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E93435"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CC442E" w:rsidRPr="00CC442E">
        <w:rPr>
          <w:b/>
          <w:i/>
          <w:noProof/>
          <w:sz w:val="28"/>
        </w:rPr>
        <w:t>R5-244901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2347D" w:rsidR="001E41F3" w:rsidRPr="00410371" w:rsidRDefault="00376389"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F4DFC" w:rsidR="001E41F3" w:rsidRPr="00410371" w:rsidRDefault="00CC442E" w:rsidP="00547111">
            <w:pPr>
              <w:pStyle w:val="CRCoverPage"/>
              <w:spacing w:after="0"/>
              <w:rPr>
                <w:noProof/>
              </w:rPr>
            </w:pPr>
            <w:r w:rsidRPr="00CC442E">
              <w:rPr>
                <w:b/>
                <w:noProof/>
                <w:sz w:val="28"/>
              </w:rPr>
              <w:t>2933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34D1B" w:rsidR="001E41F3" w:rsidRPr="00410371" w:rsidRDefault="00376389">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411128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503C7" w:rsidR="001E41F3" w:rsidRDefault="00376389">
            <w:pPr>
              <w:pStyle w:val="CRCoverPage"/>
              <w:spacing w:after="0"/>
              <w:ind w:left="100"/>
              <w:rPr>
                <w:noProof/>
              </w:rPr>
            </w:pPr>
            <w:r w:rsidRPr="00376389">
              <w:rPr>
                <w:noProof/>
              </w:rPr>
              <w:t xml:space="preserve">Correction of A-MPR for TxD </w:t>
            </w:r>
            <w:r w:rsidR="00665620">
              <w:rPr>
                <w:noProof/>
              </w:rP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91335" w:rsidR="001E41F3" w:rsidRDefault="00665620">
            <w:pPr>
              <w:pStyle w:val="CRCoverPage"/>
              <w:spacing w:after="0"/>
              <w:ind w:left="100"/>
              <w:rPr>
                <w:noProof/>
              </w:rPr>
            </w:pPr>
            <w:r w:rsidRPr="00833126">
              <w:rPr>
                <w:noProof/>
              </w:rPr>
              <w:t>TEI17_Test, 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1D604"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CC442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C329A" w:rsidR="001E41F3" w:rsidRDefault="00665620">
            <w:pPr>
              <w:pStyle w:val="CRCoverPage"/>
              <w:spacing w:after="0"/>
              <w:ind w:left="100"/>
              <w:rPr>
                <w:noProof/>
              </w:rPr>
            </w:pPr>
            <w:r>
              <w:rPr>
                <w:noProof/>
              </w:rPr>
              <w:t>Test requirement for Test ID</w:t>
            </w:r>
            <w:r w:rsidR="002B161F">
              <w:rPr>
                <w:noProof/>
              </w:rPr>
              <w:t>s</w:t>
            </w:r>
            <w:r>
              <w:rPr>
                <w:noProof/>
              </w:rPr>
              <w:t xml:space="preserve"> 55</w:t>
            </w:r>
            <w:r w:rsidR="002B161F">
              <w:rPr>
                <w:noProof/>
              </w:rPr>
              <w:t xml:space="preserve"> to 60</w:t>
            </w:r>
            <w:r>
              <w:rPr>
                <w:noProof/>
              </w:rPr>
              <w:t xml:space="preserve"> in Table </w:t>
            </w:r>
            <w:r w:rsidRPr="00665620">
              <w:rPr>
                <w:noProof/>
              </w:rPr>
              <w:t>6.2G.3.5-1</w:t>
            </w:r>
            <w:r>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2CB0E" w:rsidR="001E41F3" w:rsidRDefault="00665620">
            <w:pPr>
              <w:pStyle w:val="CRCoverPage"/>
              <w:spacing w:after="0"/>
              <w:ind w:left="100"/>
              <w:rPr>
                <w:noProof/>
              </w:rPr>
            </w:pPr>
            <w:r>
              <w:rPr>
                <w:noProof/>
              </w:rPr>
              <w:t>The test requirement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00CE5" w:rsidR="001E41F3" w:rsidRDefault="00665620">
            <w:pPr>
              <w:pStyle w:val="CRCoverPage"/>
              <w:spacing w:after="0"/>
              <w:ind w:left="100"/>
              <w:rPr>
                <w:noProof/>
              </w:rPr>
            </w:pPr>
            <w:r>
              <w:rPr>
                <w:noProof/>
              </w:rPr>
              <w:t>A conformant UE can fail the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CA546" w:rsidR="001E41F3" w:rsidRDefault="00665620">
            <w:pPr>
              <w:pStyle w:val="CRCoverPage"/>
              <w:spacing w:after="0"/>
              <w:ind w:left="100"/>
              <w:rPr>
                <w:noProof/>
              </w:rPr>
            </w:pPr>
            <w:r>
              <w:rPr>
                <w:noProof/>
              </w:rPr>
              <w:t>6.2G.3.5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C6653E0" w14:textId="77777777" w:rsidR="00833126" w:rsidRPr="0004360F" w:rsidRDefault="00833126" w:rsidP="00833126">
      <w:pPr>
        <w:pStyle w:val="H6"/>
      </w:pPr>
      <w:r w:rsidRPr="0004360F">
        <w:t>6.2G.3.5</w:t>
      </w:r>
      <w:r w:rsidRPr="0004360F">
        <w:tab/>
        <w:t>Test requirement</w:t>
      </w:r>
    </w:p>
    <w:p w14:paraId="5CAC97D5" w14:textId="77777777" w:rsidR="00833126" w:rsidRPr="0004360F" w:rsidRDefault="00833126" w:rsidP="00833126">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449AFF3" w14:textId="77777777" w:rsidR="00833126" w:rsidRPr="0004360F" w:rsidRDefault="00833126" w:rsidP="00833126">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33126" w:rsidRPr="0004360F" w14:paraId="3767B518" w14:textId="77777777" w:rsidTr="008331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EFFADB" w14:textId="77777777" w:rsidR="00833126" w:rsidRPr="0004360F" w:rsidRDefault="00833126" w:rsidP="0083312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778DE3" w14:textId="77777777" w:rsidR="00833126" w:rsidRPr="0004360F" w:rsidRDefault="00833126" w:rsidP="0083312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38AE75A" w14:textId="77777777" w:rsidR="00833126" w:rsidRPr="0004360F" w:rsidRDefault="00833126" w:rsidP="00833126">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2DA2FC6" w14:textId="77777777" w:rsidR="00833126" w:rsidRPr="0004360F" w:rsidRDefault="00833126" w:rsidP="00833126">
            <w:pPr>
              <w:pStyle w:val="TAH"/>
            </w:pPr>
            <w:r w:rsidRPr="0004360F">
              <w:t>4.2GHz &lt; f ≤ 6.0GHz</w:t>
            </w:r>
          </w:p>
        </w:tc>
      </w:tr>
      <w:tr w:rsidR="00833126" w:rsidRPr="0004360F" w14:paraId="04FD9143" w14:textId="77777777" w:rsidTr="008331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9B1E6E" w14:textId="77777777" w:rsidR="00833126" w:rsidRPr="0004360F" w:rsidRDefault="00833126" w:rsidP="0083312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9EB2B16" w14:textId="77777777" w:rsidR="00833126" w:rsidRPr="0004360F" w:rsidRDefault="00833126" w:rsidP="00833126">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4DE0F5FC" w14:textId="77777777" w:rsidR="00833126" w:rsidRPr="0004360F" w:rsidRDefault="00833126" w:rsidP="00833126">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4A499C4A" w14:textId="77777777" w:rsidR="00833126" w:rsidRPr="0004360F" w:rsidRDefault="00833126" w:rsidP="00833126">
            <w:pPr>
              <w:pStyle w:val="TAC"/>
            </w:pPr>
            <w:r w:rsidRPr="0004360F">
              <w:t>1.0 dB</w:t>
            </w:r>
          </w:p>
        </w:tc>
      </w:tr>
      <w:tr w:rsidR="00833126" w:rsidRPr="0004360F" w14:paraId="74DDEBBC" w14:textId="77777777" w:rsidTr="008331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BA6AAB" w14:textId="77777777" w:rsidR="00833126" w:rsidRPr="0004360F" w:rsidRDefault="00833126" w:rsidP="0083312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09AE5DC" w14:textId="77777777" w:rsidR="00833126" w:rsidRPr="0004360F" w:rsidRDefault="00833126" w:rsidP="00833126">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170E430" w14:textId="77777777" w:rsidR="00833126" w:rsidRPr="0004360F" w:rsidRDefault="00833126" w:rsidP="00833126">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2EEF948" w14:textId="77777777" w:rsidR="00833126" w:rsidRPr="0004360F" w:rsidRDefault="00833126" w:rsidP="00833126">
            <w:pPr>
              <w:pStyle w:val="TAC"/>
            </w:pPr>
            <w:r w:rsidRPr="0004360F">
              <w:t>1.0 dB</w:t>
            </w:r>
          </w:p>
        </w:tc>
      </w:tr>
    </w:tbl>
    <w:p w14:paraId="00A98E6D" w14:textId="77777777" w:rsidR="00833126" w:rsidRPr="0004360F" w:rsidRDefault="00833126" w:rsidP="00833126">
      <w:pPr>
        <w:rPr>
          <w:lang w:eastAsia="zh-CN"/>
        </w:rPr>
      </w:pPr>
    </w:p>
    <w:p w14:paraId="03C99A48" w14:textId="77777777" w:rsidR="00833126" w:rsidRPr="0004360F" w:rsidRDefault="00833126" w:rsidP="00833126">
      <w:pPr>
        <w:pStyle w:val="TH"/>
      </w:pPr>
      <w:r w:rsidRPr="0004360F">
        <w:lastRenderedPageBreak/>
        <w:t xml:space="preserve">Table </w:t>
      </w:r>
      <w:r w:rsidRPr="0004360F">
        <w:rPr>
          <w:lang w:eastAsia="zh-CN"/>
        </w:rPr>
        <w:t>6.2G.3.5-1</w:t>
      </w:r>
      <w:r w:rsidRPr="0004360F">
        <w:t xml:space="preserve">: UE Power Class </w:t>
      </w:r>
      <w:r w:rsidRPr="0004360F">
        <w:rPr>
          <w:rFonts w:eastAsia="SimSun"/>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833126" w:rsidRPr="0004360F" w14:paraId="3BF81BE0" w14:textId="77777777" w:rsidTr="00833126">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075DA" w14:textId="77777777" w:rsidR="00833126" w:rsidRPr="0004360F" w:rsidRDefault="00833126" w:rsidP="00833126">
            <w:pPr>
              <w:pStyle w:val="TAH"/>
              <w:rPr>
                <w:rFonts w:eastAsia="SimSun"/>
              </w:rPr>
            </w:pPr>
            <w:r w:rsidRPr="0004360F">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26260C4A" w14:textId="77777777" w:rsidR="00833126" w:rsidRPr="0004360F" w:rsidRDefault="00833126" w:rsidP="00833126">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2302D" w14:textId="77777777" w:rsidR="00833126" w:rsidRPr="0004360F" w:rsidRDefault="00833126" w:rsidP="00833126">
            <w:pPr>
              <w:pStyle w:val="TAH"/>
              <w:rPr>
                <w:rFonts w:eastAsia="SimSun"/>
              </w:rPr>
            </w:pPr>
            <w:r w:rsidRPr="0004360F">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EF826" w14:textId="77777777" w:rsidR="00833126" w:rsidRPr="0004360F" w:rsidRDefault="00833126" w:rsidP="00833126">
            <w:pPr>
              <w:pStyle w:val="TAH"/>
              <w:rPr>
                <w:rFonts w:eastAsia="SimSun"/>
              </w:rPr>
            </w:pPr>
            <w:r w:rsidRPr="0004360F">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2C6C9" w14:textId="77777777" w:rsidR="00833126" w:rsidRPr="0004360F" w:rsidRDefault="00833126" w:rsidP="00833126">
            <w:pPr>
              <w:pStyle w:val="TAH"/>
              <w:rPr>
                <w:rFonts w:eastAsia="SimSun"/>
              </w:rPr>
            </w:pPr>
            <w:proofErr w:type="spellStart"/>
            <w:r w:rsidRPr="0004360F">
              <w:rPr>
                <w:rFonts w:eastAsia="SimSun"/>
              </w:rPr>
              <w:t>ΔT</w:t>
            </w:r>
            <w:r w:rsidRPr="0004360F">
              <w:rPr>
                <w:rFonts w:eastAsia="SimSun"/>
                <w:vertAlign w:val="subscript"/>
              </w:rPr>
              <w:t>C,c</w:t>
            </w:r>
            <w:proofErr w:type="spellEnd"/>
            <w:r w:rsidRPr="0004360F">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E5F6" w14:textId="77777777" w:rsidR="00833126" w:rsidRPr="0004360F" w:rsidRDefault="00833126" w:rsidP="00833126">
            <w:pPr>
              <w:pStyle w:val="TAH"/>
              <w:rPr>
                <w:rFonts w:eastAsia="SimSun"/>
              </w:rPr>
            </w:pPr>
            <w:proofErr w:type="spellStart"/>
            <w:r w:rsidRPr="0004360F">
              <w:rPr>
                <w:rFonts w:eastAsia="SimSun"/>
              </w:rPr>
              <w:t>P</w:t>
            </w:r>
            <w:r w:rsidRPr="0004360F">
              <w:rPr>
                <w:rFonts w:eastAsia="SimSun"/>
                <w:vertAlign w:val="subscript"/>
              </w:rPr>
              <w:t>CMAX,c</w:t>
            </w:r>
            <w:proofErr w:type="spellEnd"/>
            <w:r w:rsidRPr="0004360F">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D925" w14:textId="77777777" w:rsidR="00833126" w:rsidRPr="0004360F" w:rsidRDefault="00833126" w:rsidP="00833126">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CMAX_L,c</w:t>
            </w:r>
            <w:proofErr w:type="spellEnd"/>
            <w:r w:rsidRPr="0004360F">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3D5144EC" w14:textId="77777777" w:rsidR="00833126" w:rsidRPr="0004360F" w:rsidRDefault="00833126" w:rsidP="00833126">
            <w:pPr>
              <w:pStyle w:val="TAH"/>
              <w:rPr>
                <w:rFonts w:eastAsia="SimSun"/>
              </w:rPr>
            </w:pPr>
            <w:proofErr w:type="spellStart"/>
            <w:r w:rsidRPr="0004360F">
              <w:rPr>
                <w:rFonts w:eastAsia="SimSun"/>
              </w:rPr>
              <w:t>T</w:t>
            </w:r>
            <w:r w:rsidRPr="0004360F">
              <w:rPr>
                <w:rFonts w:eastAsia="SimSun"/>
                <w:vertAlign w:val="subscript"/>
              </w:rPr>
              <w:t>L,c</w:t>
            </w:r>
            <w:proofErr w:type="spellEnd"/>
            <w:r w:rsidRPr="0004360F">
              <w:rPr>
                <w:rFonts w:eastAsia="SimSun"/>
                <w:vertAlign w:val="subscript"/>
              </w:rPr>
              <w:t xml:space="preserve"> </w:t>
            </w:r>
            <w:r w:rsidRPr="0004360F">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DDB76" w14:textId="77777777" w:rsidR="00833126" w:rsidRPr="0004360F" w:rsidRDefault="00833126" w:rsidP="00833126">
            <w:pPr>
              <w:pStyle w:val="TAH"/>
              <w:rPr>
                <w:rFonts w:eastAsia="SimSun"/>
              </w:rPr>
            </w:pPr>
            <w:r w:rsidRPr="0004360F">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933E2" w14:textId="77777777" w:rsidR="00833126" w:rsidRPr="0004360F" w:rsidRDefault="00833126" w:rsidP="00833126">
            <w:pPr>
              <w:pStyle w:val="TAH"/>
              <w:rPr>
                <w:rFonts w:eastAsia="SimSun"/>
              </w:rPr>
            </w:pPr>
            <w:r w:rsidRPr="0004360F">
              <w:rPr>
                <w:rFonts w:eastAsia="SimSun"/>
              </w:rPr>
              <w:t>Lower limit</w:t>
            </w:r>
            <w:r w:rsidRPr="0004360F">
              <w:rPr>
                <w:rFonts w:eastAsia="SimSun"/>
                <w:vertAlign w:val="superscript"/>
              </w:rPr>
              <w:t xml:space="preserve"> </w:t>
            </w:r>
            <w:r w:rsidRPr="0004360F">
              <w:rPr>
                <w:rFonts w:eastAsia="SimSun"/>
              </w:rPr>
              <w:t>(dBm)</w:t>
            </w:r>
          </w:p>
        </w:tc>
      </w:tr>
      <w:tr w:rsidR="00833126" w:rsidRPr="0004360F" w14:paraId="778D0587" w14:textId="77777777" w:rsidTr="00833126">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231C0" w14:textId="77777777" w:rsidR="00833126" w:rsidRPr="0004360F" w:rsidRDefault="00833126" w:rsidP="00833126">
            <w:pPr>
              <w:pStyle w:val="TAC"/>
              <w:rPr>
                <w:rFonts w:eastAsia="SimSun"/>
              </w:rPr>
            </w:pPr>
            <w:r w:rsidRPr="0004360F">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444B5BBB"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0AEBA1"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FE3909" w14:textId="77777777" w:rsidR="00833126" w:rsidRPr="0004360F" w:rsidRDefault="00833126" w:rsidP="00833126">
            <w:pPr>
              <w:pStyle w:val="TAC"/>
              <w:rPr>
                <w:rFonts w:eastAsia="SimSun"/>
              </w:rPr>
            </w:pPr>
            <w:r w:rsidRPr="0004360F">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6DED4ED"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9B6CF3" w14:textId="77777777" w:rsidR="00833126" w:rsidRPr="0004360F" w:rsidRDefault="00833126" w:rsidP="00833126">
            <w:pPr>
              <w:pStyle w:val="TAC"/>
              <w:rPr>
                <w:rFonts w:eastAsia="SimSun"/>
              </w:rPr>
            </w:pPr>
            <w:r w:rsidRPr="0004360F">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AF92D8"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0A17051"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5E930A"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BC8A4" w14:textId="77777777" w:rsidR="00833126" w:rsidRPr="0004360F" w:rsidRDefault="00833126" w:rsidP="00833126">
            <w:pPr>
              <w:pStyle w:val="TAC"/>
              <w:rPr>
                <w:rFonts w:eastAsia="SimSun"/>
              </w:rPr>
            </w:pPr>
            <w:r w:rsidRPr="0004360F">
              <w:rPr>
                <w:rFonts w:eastAsia="SimSun"/>
              </w:rPr>
              <w:t>15.5-TT</w:t>
            </w:r>
          </w:p>
        </w:tc>
      </w:tr>
      <w:tr w:rsidR="00833126" w:rsidRPr="0004360F" w14:paraId="19D4BAA2" w14:textId="77777777" w:rsidTr="00833126">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16F5" w14:textId="77777777" w:rsidR="00833126" w:rsidRPr="0004360F" w:rsidRDefault="00833126" w:rsidP="00833126">
            <w:pPr>
              <w:pStyle w:val="TAC"/>
              <w:rPr>
                <w:rFonts w:eastAsia="SimSun"/>
              </w:rPr>
            </w:pPr>
            <w:r w:rsidRPr="0004360F">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1BEFAC38"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AE9385"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5E317A" w14:textId="77777777" w:rsidR="00833126" w:rsidRPr="0004360F" w:rsidRDefault="00833126" w:rsidP="00833126">
            <w:pPr>
              <w:pStyle w:val="TAC"/>
              <w:rPr>
                <w:rFonts w:eastAsia="SimSun"/>
              </w:rPr>
            </w:pPr>
            <w:r w:rsidRPr="0004360F">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9CFF31"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F6EDE5"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111DAA"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0ABFACC"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C12E38"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C01C" w14:textId="77777777" w:rsidR="00833126" w:rsidRPr="0004360F" w:rsidRDefault="00833126" w:rsidP="00833126">
            <w:pPr>
              <w:pStyle w:val="TAC"/>
              <w:rPr>
                <w:rFonts w:eastAsia="SimSun"/>
              </w:rPr>
            </w:pPr>
            <w:r w:rsidRPr="0004360F">
              <w:rPr>
                <w:rFonts w:eastAsia="SimSun"/>
              </w:rPr>
              <w:t>19.5-TT</w:t>
            </w:r>
          </w:p>
        </w:tc>
      </w:tr>
      <w:tr w:rsidR="00833126" w:rsidRPr="0004360F" w14:paraId="4CA3A072"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088A45" w14:textId="77777777" w:rsidR="00833126" w:rsidRPr="0004360F" w:rsidRDefault="00833126" w:rsidP="00833126">
            <w:pPr>
              <w:pStyle w:val="TAC"/>
              <w:rPr>
                <w:rFonts w:eastAsia="SimSun"/>
              </w:rPr>
            </w:pPr>
            <w:r w:rsidRPr="0004360F">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0FAD37BF"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3405ED6"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82FBAA"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FD88A1"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76F75CF"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7608F"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105066"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E93BF5"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AE1D37" w14:textId="77777777" w:rsidR="00833126" w:rsidRPr="0004360F" w:rsidRDefault="00833126" w:rsidP="00833126">
            <w:pPr>
              <w:pStyle w:val="TAC"/>
              <w:rPr>
                <w:rFonts w:eastAsia="SimSun"/>
              </w:rPr>
            </w:pPr>
            <w:r w:rsidRPr="0004360F">
              <w:rPr>
                <w:rFonts w:eastAsia="SimSun"/>
              </w:rPr>
              <w:t>19.5-TT</w:t>
            </w:r>
          </w:p>
        </w:tc>
      </w:tr>
      <w:tr w:rsidR="00833126" w:rsidRPr="0004360F" w14:paraId="21DD316D"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4F0A9C" w14:textId="77777777" w:rsidR="00833126" w:rsidRPr="0004360F" w:rsidRDefault="00833126" w:rsidP="00833126">
            <w:pPr>
              <w:pStyle w:val="TAC"/>
              <w:rPr>
                <w:rFonts w:eastAsia="SimSun"/>
              </w:rPr>
            </w:pPr>
            <w:r w:rsidRPr="0004360F">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F56CA4E"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9BDEAF" w14:textId="77777777" w:rsidR="00833126" w:rsidRPr="0004360F" w:rsidRDefault="00833126" w:rsidP="00833126">
            <w:pPr>
              <w:pStyle w:val="TAC"/>
              <w:rPr>
                <w:rFonts w:eastAsia="SimSun"/>
              </w:rPr>
            </w:pPr>
            <w:r w:rsidRPr="0004360F">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BAE34D" w14:textId="77777777" w:rsidR="00833126" w:rsidRPr="0004360F" w:rsidRDefault="00833126" w:rsidP="00833126">
            <w:pPr>
              <w:pStyle w:val="TAC"/>
              <w:rPr>
                <w:rFonts w:eastAsia="SimSun"/>
              </w:rPr>
            </w:pPr>
            <w:r w:rsidRPr="0004360F">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AEC10A"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305BBA"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3B9FCD"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6E3BE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FD3B93"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E35FC1" w14:textId="77777777" w:rsidR="00833126" w:rsidRPr="0004360F" w:rsidRDefault="00833126" w:rsidP="00833126">
            <w:pPr>
              <w:pStyle w:val="TAC"/>
              <w:rPr>
                <w:rFonts w:eastAsia="SimSun"/>
              </w:rPr>
            </w:pPr>
            <w:r w:rsidRPr="0004360F">
              <w:rPr>
                <w:rFonts w:eastAsia="SimSun"/>
              </w:rPr>
              <w:t>19.5-TT</w:t>
            </w:r>
          </w:p>
        </w:tc>
      </w:tr>
      <w:tr w:rsidR="00833126" w:rsidRPr="0004360F" w14:paraId="0CD8B43D"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BDF2EC" w14:textId="77777777" w:rsidR="00833126" w:rsidRPr="0004360F" w:rsidRDefault="00833126" w:rsidP="00833126">
            <w:pPr>
              <w:pStyle w:val="TAC"/>
              <w:rPr>
                <w:rFonts w:eastAsia="SimSun"/>
              </w:rPr>
            </w:pPr>
            <w:r w:rsidRPr="0004360F">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B1D16C9"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FFE8B2"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8EE00A"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359E45"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05B793"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605BA4"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A8893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A5706E"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D6F743" w14:textId="77777777" w:rsidR="00833126" w:rsidRPr="0004360F" w:rsidRDefault="00833126" w:rsidP="00833126">
            <w:pPr>
              <w:pStyle w:val="TAC"/>
              <w:rPr>
                <w:rFonts w:eastAsia="SimSun"/>
              </w:rPr>
            </w:pPr>
            <w:r w:rsidRPr="0004360F">
              <w:rPr>
                <w:rFonts w:eastAsia="SimSun"/>
              </w:rPr>
              <w:t>18-TT</w:t>
            </w:r>
          </w:p>
        </w:tc>
      </w:tr>
      <w:tr w:rsidR="00833126" w:rsidRPr="0004360F" w14:paraId="0691BB23"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87350A" w14:textId="77777777" w:rsidR="00833126" w:rsidRPr="0004360F" w:rsidRDefault="00833126" w:rsidP="00833126">
            <w:pPr>
              <w:pStyle w:val="TAC"/>
              <w:rPr>
                <w:rFonts w:eastAsia="SimSun"/>
              </w:rPr>
            </w:pPr>
            <w:r w:rsidRPr="0004360F">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0AB945"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7250A0" w14:textId="77777777" w:rsidR="00833126" w:rsidRPr="0004360F" w:rsidRDefault="00833126" w:rsidP="00833126">
            <w:pPr>
              <w:pStyle w:val="TAC"/>
              <w:rPr>
                <w:rFonts w:eastAsia="SimSun"/>
              </w:rPr>
            </w:pPr>
            <w:r w:rsidRPr="0004360F">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8BEBAE"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DD5F16"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9957F8B" w14:textId="77777777" w:rsidR="00833126" w:rsidRPr="0004360F" w:rsidRDefault="00833126" w:rsidP="00833126">
            <w:pPr>
              <w:pStyle w:val="TAC"/>
              <w:rPr>
                <w:rFonts w:eastAsia="SimSun"/>
              </w:rPr>
            </w:pPr>
            <w:r w:rsidRPr="0004360F">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4AEC50"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058735C"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4E5009"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614B47" w14:textId="77777777" w:rsidR="00833126" w:rsidRPr="0004360F" w:rsidRDefault="00833126" w:rsidP="00833126">
            <w:pPr>
              <w:pStyle w:val="TAC"/>
              <w:rPr>
                <w:rFonts w:eastAsia="SimSun"/>
              </w:rPr>
            </w:pPr>
            <w:r w:rsidRPr="0004360F">
              <w:rPr>
                <w:rFonts w:eastAsia="SimSun"/>
              </w:rPr>
              <w:t>22.5-TT</w:t>
            </w:r>
          </w:p>
        </w:tc>
      </w:tr>
      <w:tr w:rsidR="00833126" w:rsidRPr="0004360F" w14:paraId="1B15A26C"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C4E71D" w14:textId="77777777" w:rsidR="00833126" w:rsidRPr="0004360F" w:rsidRDefault="00833126" w:rsidP="00833126">
            <w:pPr>
              <w:pStyle w:val="TAC"/>
              <w:rPr>
                <w:rFonts w:eastAsia="SimSun"/>
              </w:rPr>
            </w:pPr>
            <w:r w:rsidRPr="0004360F">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5FE2FC41"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436B6"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E3A994" w14:textId="77777777" w:rsidR="00833126" w:rsidRPr="0004360F" w:rsidRDefault="00833126" w:rsidP="00833126">
            <w:pPr>
              <w:pStyle w:val="TAC"/>
              <w:rPr>
                <w:rFonts w:eastAsia="SimSun"/>
              </w:rPr>
            </w:pPr>
            <w:r w:rsidRPr="0004360F">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D54DB"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DD10FA" w14:textId="77777777" w:rsidR="00833126" w:rsidRPr="0004360F" w:rsidRDefault="00833126" w:rsidP="00833126">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E1223C" w14:textId="77777777" w:rsidR="00833126" w:rsidRPr="0004360F" w:rsidRDefault="00833126" w:rsidP="00833126">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1EB225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91A645"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A47B29" w14:textId="77777777" w:rsidR="00833126" w:rsidRPr="0004360F" w:rsidRDefault="00833126" w:rsidP="00833126">
            <w:pPr>
              <w:pStyle w:val="TAC"/>
              <w:rPr>
                <w:rFonts w:eastAsia="SimSun"/>
              </w:rPr>
            </w:pPr>
            <w:r w:rsidRPr="0004360F">
              <w:rPr>
                <w:rFonts w:eastAsia="SimSun"/>
              </w:rPr>
              <w:t>14.5-TT</w:t>
            </w:r>
          </w:p>
        </w:tc>
      </w:tr>
      <w:tr w:rsidR="00833126" w:rsidRPr="0004360F" w14:paraId="027BEF23"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04CA80" w14:textId="77777777" w:rsidR="00833126" w:rsidRPr="0004360F" w:rsidRDefault="00833126" w:rsidP="00833126">
            <w:pPr>
              <w:pStyle w:val="TAC"/>
              <w:rPr>
                <w:rFonts w:eastAsia="SimSun"/>
              </w:rPr>
            </w:pPr>
            <w:r w:rsidRPr="0004360F">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5AD94BFE"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4531A7"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8EC077" w14:textId="77777777" w:rsidR="00833126" w:rsidRPr="0004360F" w:rsidRDefault="00833126" w:rsidP="00833126">
            <w:pPr>
              <w:pStyle w:val="TAC"/>
              <w:rPr>
                <w:rFonts w:eastAsia="SimSun"/>
              </w:rPr>
            </w:pPr>
            <w:r w:rsidRPr="0004360F">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7A652D"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886848"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157296"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CD9DBEE"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7019F"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5E129" w14:textId="77777777" w:rsidR="00833126" w:rsidRPr="0004360F" w:rsidRDefault="00833126" w:rsidP="00833126">
            <w:pPr>
              <w:pStyle w:val="TAC"/>
              <w:rPr>
                <w:rFonts w:eastAsia="SimSun"/>
              </w:rPr>
            </w:pPr>
            <w:r w:rsidRPr="0004360F">
              <w:rPr>
                <w:rFonts w:eastAsia="SimSun"/>
              </w:rPr>
              <w:t>18.5-TT</w:t>
            </w:r>
          </w:p>
        </w:tc>
      </w:tr>
      <w:tr w:rsidR="00833126" w:rsidRPr="0004360F" w14:paraId="779E7E1B"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91D453" w14:textId="77777777" w:rsidR="00833126" w:rsidRPr="0004360F" w:rsidRDefault="00833126" w:rsidP="00833126">
            <w:pPr>
              <w:pStyle w:val="TAC"/>
              <w:rPr>
                <w:rFonts w:eastAsia="SimSun"/>
              </w:rPr>
            </w:pPr>
            <w:r w:rsidRPr="0004360F">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608B6059"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FC3243"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211ED0"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4A7EFAD"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A278B8"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FDFF83"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40282B"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51E2D2"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776D06" w14:textId="77777777" w:rsidR="00833126" w:rsidRPr="0004360F" w:rsidRDefault="00833126" w:rsidP="00833126">
            <w:pPr>
              <w:pStyle w:val="TAC"/>
              <w:rPr>
                <w:rFonts w:eastAsia="SimSun"/>
              </w:rPr>
            </w:pPr>
            <w:r w:rsidRPr="0004360F">
              <w:rPr>
                <w:rFonts w:eastAsia="SimSun"/>
              </w:rPr>
              <w:t>19.5-TT</w:t>
            </w:r>
          </w:p>
        </w:tc>
      </w:tr>
      <w:tr w:rsidR="00833126" w:rsidRPr="0004360F" w14:paraId="3C2A88AC"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58C67A" w14:textId="77777777" w:rsidR="00833126" w:rsidRPr="0004360F" w:rsidRDefault="00833126" w:rsidP="00833126">
            <w:pPr>
              <w:pStyle w:val="TAC"/>
              <w:rPr>
                <w:rFonts w:eastAsia="SimSun"/>
              </w:rPr>
            </w:pPr>
            <w:r w:rsidRPr="0004360F">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66C2E2C0"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81D4F0" w14:textId="77777777" w:rsidR="00833126" w:rsidRPr="0004360F" w:rsidRDefault="00833126" w:rsidP="00833126">
            <w:pPr>
              <w:pStyle w:val="TAC"/>
              <w:rPr>
                <w:rFonts w:eastAsia="SimSun"/>
              </w:rPr>
            </w:pPr>
            <w:r w:rsidRPr="0004360F">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D2D852" w14:textId="77777777" w:rsidR="00833126" w:rsidRPr="0004360F" w:rsidRDefault="00833126" w:rsidP="00833126">
            <w:pPr>
              <w:pStyle w:val="TAC"/>
              <w:rPr>
                <w:rFonts w:eastAsia="SimSun"/>
              </w:rPr>
            </w:pPr>
            <w:r w:rsidRPr="0004360F">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1B987"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F72D8F" w14:textId="77777777" w:rsidR="00833126" w:rsidRPr="0004360F" w:rsidRDefault="00833126" w:rsidP="00833126">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9BA5A9"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2F0EA5"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51D05E"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DB38CBB" w14:textId="77777777" w:rsidR="00833126" w:rsidRPr="0004360F" w:rsidRDefault="00833126" w:rsidP="00833126">
            <w:pPr>
              <w:pStyle w:val="TAC"/>
              <w:rPr>
                <w:rFonts w:eastAsia="SimSun"/>
              </w:rPr>
            </w:pPr>
            <w:r w:rsidRPr="0004360F">
              <w:rPr>
                <w:rFonts w:eastAsia="SimSun"/>
              </w:rPr>
              <w:t>18.5-TT</w:t>
            </w:r>
          </w:p>
        </w:tc>
      </w:tr>
      <w:tr w:rsidR="00833126" w:rsidRPr="0004360F" w14:paraId="45E2FDF6"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CA04CD" w14:textId="77777777" w:rsidR="00833126" w:rsidRPr="0004360F" w:rsidRDefault="00833126" w:rsidP="00833126">
            <w:pPr>
              <w:pStyle w:val="TAC"/>
              <w:rPr>
                <w:rFonts w:eastAsia="SimSun"/>
              </w:rPr>
            </w:pPr>
            <w:r w:rsidRPr="0004360F">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4F270FE7"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99EC2F"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0683B1"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F6F51D"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26553E"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A1012B"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DB699B3"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334204"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787310" w14:textId="77777777" w:rsidR="00833126" w:rsidRPr="0004360F" w:rsidRDefault="00833126" w:rsidP="00833126">
            <w:pPr>
              <w:pStyle w:val="TAC"/>
              <w:rPr>
                <w:rFonts w:eastAsia="SimSun"/>
              </w:rPr>
            </w:pPr>
            <w:r w:rsidRPr="0004360F">
              <w:rPr>
                <w:rFonts w:eastAsia="SimSun"/>
              </w:rPr>
              <w:t>18-TT</w:t>
            </w:r>
          </w:p>
        </w:tc>
      </w:tr>
      <w:tr w:rsidR="00833126" w:rsidRPr="0004360F" w14:paraId="581CA56D"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0359558" w14:textId="77777777" w:rsidR="00833126" w:rsidRPr="0004360F" w:rsidRDefault="00833126" w:rsidP="00833126">
            <w:pPr>
              <w:pStyle w:val="TAC"/>
              <w:rPr>
                <w:rFonts w:eastAsia="SimSun"/>
              </w:rPr>
            </w:pPr>
            <w:r w:rsidRPr="0004360F">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12AF15AE"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DF7D57" w14:textId="77777777" w:rsidR="00833126" w:rsidRPr="0004360F" w:rsidRDefault="00833126" w:rsidP="00833126">
            <w:pPr>
              <w:pStyle w:val="TAC"/>
              <w:rPr>
                <w:rFonts w:eastAsia="SimSun"/>
              </w:rPr>
            </w:pPr>
            <w:r w:rsidRPr="0004360F">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D8573C"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77076"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7C24CA3" w14:textId="77777777" w:rsidR="00833126" w:rsidRPr="0004360F" w:rsidRDefault="00833126" w:rsidP="00833126">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02E707"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65BAE7"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C01512"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F535C6" w14:textId="77777777" w:rsidR="00833126" w:rsidRPr="0004360F" w:rsidRDefault="00833126" w:rsidP="00833126">
            <w:pPr>
              <w:pStyle w:val="TAC"/>
              <w:rPr>
                <w:rFonts w:eastAsia="SimSun"/>
              </w:rPr>
            </w:pPr>
            <w:r w:rsidRPr="0004360F">
              <w:rPr>
                <w:rFonts w:eastAsia="SimSun"/>
              </w:rPr>
              <w:t>22-TT</w:t>
            </w:r>
          </w:p>
        </w:tc>
      </w:tr>
      <w:tr w:rsidR="00833126" w:rsidRPr="0004360F" w14:paraId="495EFCE2"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E031EC9" w14:textId="77777777" w:rsidR="00833126" w:rsidRPr="0004360F" w:rsidRDefault="00833126" w:rsidP="00833126">
            <w:pPr>
              <w:pStyle w:val="TAC"/>
              <w:rPr>
                <w:rFonts w:eastAsia="SimSun"/>
              </w:rPr>
            </w:pPr>
            <w:r w:rsidRPr="0004360F">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8C0FD35"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BE9B37"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557953" w14:textId="77777777" w:rsidR="00833126" w:rsidRPr="0004360F" w:rsidRDefault="00833126" w:rsidP="00833126">
            <w:pPr>
              <w:pStyle w:val="TAC"/>
              <w:rPr>
                <w:rFonts w:eastAsia="SimSun"/>
              </w:rPr>
            </w:pPr>
            <w:r w:rsidRPr="0004360F">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1C5804"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697CBF" w14:textId="77777777" w:rsidR="00833126" w:rsidRPr="0004360F" w:rsidRDefault="00833126" w:rsidP="00833126">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E3AFC8" w14:textId="77777777" w:rsidR="00833126" w:rsidRPr="0004360F" w:rsidRDefault="00833126" w:rsidP="00833126">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3BDB8A5C"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57CB41"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1D62AA" w14:textId="77777777" w:rsidR="00833126" w:rsidRPr="0004360F" w:rsidRDefault="00833126" w:rsidP="00833126">
            <w:pPr>
              <w:pStyle w:val="TAC"/>
              <w:rPr>
                <w:rFonts w:eastAsia="SimSun"/>
              </w:rPr>
            </w:pPr>
            <w:r w:rsidRPr="0004360F">
              <w:rPr>
                <w:rFonts w:eastAsia="SimSun"/>
              </w:rPr>
              <w:t>14.5-TT</w:t>
            </w:r>
          </w:p>
        </w:tc>
      </w:tr>
      <w:tr w:rsidR="00833126" w:rsidRPr="0004360F" w14:paraId="092126B1"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183DF2" w14:textId="77777777" w:rsidR="00833126" w:rsidRPr="0004360F" w:rsidRDefault="00833126" w:rsidP="00833126">
            <w:pPr>
              <w:pStyle w:val="TAC"/>
              <w:rPr>
                <w:rFonts w:eastAsia="SimSun"/>
              </w:rPr>
            </w:pPr>
            <w:r w:rsidRPr="0004360F">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90D5092"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D8BAD7"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84C716" w14:textId="77777777" w:rsidR="00833126" w:rsidRPr="0004360F" w:rsidRDefault="00833126" w:rsidP="00833126">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D66FEF"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90EE9B"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1E6E6D"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7F1555"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62072B"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B9B351" w14:textId="77777777" w:rsidR="00833126" w:rsidRPr="0004360F" w:rsidRDefault="00833126" w:rsidP="00833126">
            <w:pPr>
              <w:pStyle w:val="TAC"/>
              <w:rPr>
                <w:rFonts w:eastAsia="SimSun"/>
              </w:rPr>
            </w:pPr>
            <w:r w:rsidRPr="0004360F">
              <w:rPr>
                <w:rFonts w:eastAsia="SimSun"/>
              </w:rPr>
              <w:t>18-TT</w:t>
            </w:r>
          </w:p>
        </w:tc>
      </w:tr>
      <w:tr w:rsidR="00833126" w:rsidRPr="0004360F" w14:paraId="41B9C545"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D61CFB" w14:textId="77777777" w:rsidR="00833126" w:rsidRPr="0004360F" w:rsidRDefault="00833126" w:rsidP="00833126">
            <w:pPr>
              <w:pStyle w:val="TAC"/>
              <w:rPr>
                <w:rFonts w:eastAsia="SimSun"/>
              </w:rPr>
            </w:pPr>
            <w:r w:rsidRPr="0004360F">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C22AA5D"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EEA22D"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D083DF"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5FCE97"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8542C2"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5EE664"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7B962F8"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16995C"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065363" w14:textId="77777777" w:rsidR="00833126" w:rsidRPr="0004360F" w:rsidRDefault="00833126" w:rsidP="00833126">
            <w:pPr>
              <w:pStyle w:val="TAC"/>
              <w:rPr>
                <w:rFonts w:eastAsia="SimSun"/>
              </w:rPr>
            </w:pPr>
            <w:r w:rsidRPr="0004360F">
              <w:rPr>
                <w:rFonts w:eastAsia="SimSun"/>
              </w:rPr>
              <w:t>19.5-TT</w:t>
            </w:r>
          </w:p>
        </w:tc>
      </w:tr>
      <w:tr w:rsidR="00833126" w:rsidRPr="0004360F" w14:paraId="34A814E9"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D1CCC6" w14:textId="77777777" w:rsidR="00833126" w:rsidRPr="0004360F" w:rsidRDefault="00833126" w:rsidP="00833126">
            <w:pPr>
              <w:pStyle w:val="TAC"/>
              <w:rPr>
                <w:rFonts w:eastAsia="SimSun"/>
              </w:rPr>
            </w:pPr>
            <w:r w:rsidRPr="0004360F">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21A98034"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A80E2C" w14:textId="77777777" w:rsidR="00833126" w:rsidRPr="0004360F" w:rsidRDefault="00833126" w:rsidP="00833126">
            <w:pPr>
              <w:pStyle w:val="TAC"/>
              <w:rPr>
                <w:rFonts w:eastAsia="SimSun"/>
              </w:rPr>
            </w:pPr>
            <w:r w:rsidRPr="0004360F">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34B289" w14:textId="77777777" w:rsidR="00833126" w:rsidRPr="0004360F" w:rsidRDefault="00833126" w:rsidP="00833126">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B1F1AF"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919E17"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6AB830"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28EF7D"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787763"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88D6DF" w14:textId="77777777" w:rsidR="00833126" w:rsidRPr="0004360F" w:rsidRDefault="00833126" w:rsidP="00833126">
            <w:pPr>
              <w:pStyle w:val="TAC"/>
              <w:rPr>
                <w:rFonts w:eastAsia="SimSun"/>
              </w:rPr>
            </w:pPr>
            <w:r w:rsidRPr="0004360F">
              <w:rPr>
                <w:rFonts w:eastAsia="SimSun"/>
              </w:rPr>
              <w:t>18-TT</w:t>
            </w:r>
          </w:p>
        </w:tc>
      </w:tr>
      <w:tr w:rsidR="00833126" w:rsidRPr="0004360F" w14:paraId="29A61C9D"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6F7B3" w14:textId="77777777" w:rsidR="00833126" w:rsidRPr="0004360F" w:rsidRDefault="00833126" w:rsidP="00833126">
            <w:pPr>
              <w:pStyle w:val="TAC"/>
              <w:rPr>
                <w:rFonts w:eastAsia="SimSun"/>
              </w:rPr>
            </w:pPr>
            <w:r w:rsidRPr="0004360F">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6AC96BAF"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51AB9"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4F18AE"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728D25"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9DBEA6"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A7CA0A"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7FE8C0B"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4F547D"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693F16" w14:textId="77777777" w:rsidR="00833126" w:rsidRPr="0004360F" w:rsidRDefault="00833126" w:rsidP="00833126">
            <w:pPr>
              <w:pStyle w:val="TAC"/>
              <w:rPr>
                <w:rFonts w:eastAsia="SimSun"/>
              </w:rPr>
            </w:pPr>
            <w:r w:rsidRPr="0004360F">
              <w:rPr>
                <w:rFonts w:eastAsia="SimSun"/>
              </w:rPr>
              <w:t>18-TT</w:t>
            </w:r>
          </w:p>
        </w:tc>
      </w:tr>
      <w:tr w:rsidR="00833126" w:rsidRPr="0004360F" w14:paraId="2B72DECA"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A482E8" w14:textId="77777777" w:rsidR="00833126" w:rsidRPr="0004360F" w:rsidRDefault="00833126" w:rsidP="00833126">
            <w:pPr>
              <w:pStyle w:val="TAC"/>
              <w:rPr>
                <w:rFonts w:eastAsia="SimSun"/>
              </w:rPr>
            </w:pPr>
            <w:r w:rsidRPr="0004360F">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63EF040"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93854B" w14:textId="77777777" w:rsidR="00833126" w:rsidRPr="0004360F" w:rsidRDefault="00833126" w:rsidP="00833126">
            <w:pPr>
              <w:pStyle w:val="TAC"/>
              <w:rPr>
                <w:rFonts w:eastAsia="SimSun"/>
              </w:rPr>
            </w:pPr>
            <w:r w:rsidRPr="0004360F">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6D5102"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C98D80"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461DD2" w14:textId="77777777" w:rsidR="00833126" w:rsidRPr="0004360F" w:rsidRDefault="00833126" w:rsidP="00833126">
            <w:pPr>
              <w:pStyle w:val="TAC"/>
              <w:rPr>
                <w:rFonts w:eastAsia="SimSun"/>
              </w:rPr>
            </w:pPr>
            <w:r w:rsidRPr="0004360F">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F2F593"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3C40502"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00FA44"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8DC2B0" w14:textId="77777777" w:rsidR="00833126" w:rsidRPr="0004360F" w:rsidRDefault="00833126" w:rsidP="00833126">
            <w:pPr>
              <w:pStyle w:val="TAC"/>
              <w:rPr>
                <w:rFonts w:eastAsia="SimSun"/>
              </w:rPr>
            </w:pPr>
            <w:r w:rsidRPr="0004360F">
              <w:rPr>
                <w:rFonts w:eastAsia="SimSun"/>
              </w:rPr>
              <w:t>21-TT</w:t>
            </w:r>
          </w:p>
        </w:tc>
      </w:tr>
      <w:tr w:rsidR="00833126" w:rsidRPr="0004360F" w14:paraId="1BC5EDC9"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D9B7BB" w14:textId="77777777" w:rsidR="00833126" w:rsidRPr="0004360F" w:rsidRDefault="00833126" w:rsidP="00833126">
            <w:pPr>
              <w:pStyle w:val="TAC"/>
              <w:rPr>
                <w:rFonts w:eastAsia="SimSun"/>
              </w:rPr>
            </w:pPr>
            <w:r w:rsidRPr="0004360F">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6B6A84A8"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700775"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DAF909"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90868B"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645C8" w14:textId="77777777" w:rsidR="00833126" w:rsidRPr="0004360F" w:rsidRDefault="00833126" w:rsidP="00833126">
            <w:pPr>
              <w:pStyle w:val="TAC"/>
              <w:rPr>
                <w:rFonts w:eastAsia="SimSun"/>
              </w:rPr>
            </w:pPr>
            <w:r w:rsidRPr="0004360F">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2FE7D7" w14:textId="77777777" w:rsidR="00833126" w:rsidRPr="0004360F" w:rsidRDefault="00833126" w:rsidP="00833126">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60DE094E"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17EC3F"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CF10D7" w14:textId="77777777" w:rsidR="00833126" w:rsidRPr="0004360F" w:rsidRDefault="00833126" w:rsidP="00833126">
            <w:pPr>
              <w:pStyle w:val="TAC"/>
              <w:rPr>
                <w:rFonts w:eastAsia="SimSun"/>
              </w:rPr>
            </w:pPr>
            <w:r w:rsidRPr="0004360F">
              <w:rPr>
                <w:rFonts w:eastAsia="SimSun"/>
              </w:rPr>
              <w:t>14-TT</w:t>
            </w:r>
          </w:p>
        </w:tc>
      </w:tr>
      <w:tr w:rsidR="00833126" w:rsidRPr="0004360F" w14:paraId="2BBE0175"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3FFE28" w14:textId="77777777" w:rsidR="00833126" w:rsidRPr="0004360F" w:rsidRDefault="00833126" w:rsidP="00833126">
            <w:pPr>
              <w:pStyle w:val="TAC"/>
              <w:rPr>
                <w:rFonts w:eastAsia="SimSun"/>
              </w:rPr>
            </w:pPr>
            <w:r w:rsidRPr="0004360F">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1905F89C"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1F355E"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4F0F91" w14:textId="77777777" w:rsidR="00833126" w:rsidRPr="0004360F" w:rsidRDefault="00833126" w:rsidP="00833126">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152544"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435148"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21E1C"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099E1AD"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738AF4"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A69C10" w14:textId="77777777" w:rsidR="00833126" w:rsidRPr="0004360F" w:rsidRDefault="00833126" w:rsidP="00833126">
            <w:pPr>
              <w:pStyle w:val="TAC"/>
              <w:rPr>
                <w:rFonts w:eastAsia="SimSun"/>
              </w:rPr>
            </w:pPr>
            <w:r w:rsidRPr="0004360F">
              <w:rPr>
                <w:rFonts w:eastAsia="SimSun"/>
              </w:rPr>
              <w:t>18-TT</w:t>
            </w:r>
          </w:p>
        </w:tc>
      </w:tr>
      <w:tr w:rsidR="00833126" w:rsidRPr="0004360F" w14:paraId="4E11B8D3"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4AB1DB" w14:textId="77777777" w:rsidR="00833126" w:rsidRPr="0004360F" w:rsidRDefault="00833126" w:rsidP="00833126">
            <w:pPr>
              <w:pStyle w:val="TAC"/>
              <w:rPr>
                <w:rFonts w:eastAsia="SimSun"/>
              </w:rPr>
            </w:pPr>
            <w:r w:rsidRPr="0004360F">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395FBEB"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EE4CA6"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FF53D2"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3F7F1F"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FCAE51"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B81C09"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187178"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C5C729"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763D12" w14:textId="77777777" w:rsidR="00833126" w:rsidRPr="0004360F" w:rsidRDefault="00833126" w:rsidP="00833126">
            <w:pPr>
              <w:pStyle w:val="TAC"/>
              <w:rPr>
                <w:rFonts w:eastAsia="SimSun"/>
              </w:rPr>
            </w:pPr>
            <w:r w:rsidRPr="0004360F">
              <w:rPr>
                <w:rFonts w:eastAsia="SimSun"/>
              </w:rPr>
              <w:t>19.5-TT</w:t>
            </w:r>
          </w:p>
        </w:tc>
      </w:tr>
      <w:tr w:rsidR="00833126" w:rsidRPr="0004360F" w14:paraId="5EB2B3DB"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EC55F7" w14:textId="77777777" w:rsidR="00833126" w:rsidRPr="0004360F" w:rsidRDefault="00833126" w:rsidP="00833126">
            <w:pPr>
              <w:pStyle w:val="TAC"/>
              <w:rPr>
                <w:rFonts w:eastAsia="SimSun"/>
              </w:rPr>
            </w:pPr>
            <w:r w:rsidRPr="0004360F">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DAA9A01"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E2F7D2" w14:textId="77777777" w:rsidR="00833126" w:rsidRPr="0004360F" w:rsidRDefault="00833126" w:rsidP="00833126">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4A1CDD" w14:textId="77777777" w:rsidR="00833126" w:rsidRPr="0004360F" w:rsidRDefault="00833126" w:rsidP="00833126">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422181"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0C15D3"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AE0FD3"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A1F921"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DF3AFC"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E6A0C6" w14:textId="77777777" w:rsidR="00833126" w:rsidRPr="0004360F" w:rsidRDefault="00833126" w:rsidP="00833126">
            <w:pPr>
              <w:pStyle w:val="TAC"/>
              <w:rPr>
                <w:rFonts w:eastAsia="SimSun"/>
              </w:rPr>
            </w:pPr>
            <w:r w:rsidRPr="0004360F">
              <w:rPr>
                <w:rFonts w:eastAsia="SimSun"/>
              </w:rPr>
              <w:t>18-TT</w:t>
            </w:r>
          </w:p>
        </w:tc>
      </w:tr>
      <w:tr w:rsidR="00833126" w:rsidRPr="0004360F" w14:paraId="3AEECF78"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AAAFEE" w14:textId="77777777" w:rsidR="00833126" w:rsidRPr="0004360F" w:rsidRDefault="00833126" w:rsidP="00833126">
            <w:pPr>
              <w:pStyle w:val="TAC"/>
              <w:rPr>
                <w:rFonts w:eastAsia="SimSun"/>
              </w:rPr>
            </w:pPr>
            <w:r w:rsidRPr="0004360F">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172BE8FF"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964692"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1E10E7"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7B3ACC"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08B6586"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C28F1C"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F8FF50"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67673F"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F0A4CB" w14:textId="77777777" w:rsidR="00833126" w:rsidRPr="0004360F" w:rsidRDefault="00833126" w:rsidP="00833126">
            <w:pPr>
              <w:pStyle w:val="TAC"/>
              <w:rPr>
                <w:rFonts w:eastAsia="SimSun"/>
              </w:rPr>
            </w:pPr>
            <w:r w:rsidRPr="0004360F">
              <w:rPr>
                <w:rFonts w:eastAsia="SimSun"/>
              </w:rPr>
              <w:t>18-TT</w:t>
            </w:r>
          </w:p>
        </w:tc>
      </w:tr>
      <w:tr w:rsidR="00833126" w:rsidRPr="0004360F" w14:paraId="16BB31CC"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69A129F" w14:textId="77777777" w:rsidR="00833126" w:rsidRPr="0004360F" w:rsidRDefault="00833126" w:rsidP="00833126">
            <w:pPr>
              <w:pStyle w:val="TAC"/>
              <w:rPr>
                <w:rFonts w:eastAsia="SimSun"/>
              </w:rPr>
            </w:pPr>
            <w:r w:rsidRPr="0004360F">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0FC94A69"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38604F" w14:textId="77777777" w:rsidR="00833126" w:rsidRPr="0004360F" w:rsidRDefault="00833126" w:rsidP="00833126">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D37915"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D91848"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857373" w14:textId="77777777" w:rsidR="00833126" w:rsidRPr="0004360F" w:rsidRDefault="00833126" w:rsidP="00833126">
            <w:pPr>
              <w:pStyle w:val="TAC"/>
              <w:rPr>
                <w:rFonts w:eastAsia="SimSun"/>
              </w:rPr>
            </w:pPr>
            <w:r w:rsidRPr="0004360F">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ACED5"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CCD82DF"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224F0C"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3F5561" w14:textId="77777777" w:rsidR="00833126" w:rsidRPr="0004360F" w:rsidRDefault="00833126" w:rsidP="00833126">
            <w:pPr>
              <w:pStyle w:val="TAC"/>
              <w:rPr>
                <w:rFonts w:eastAsia="SimSun"/>
              </w:rPr>
            </w:pPr>
            <w:r w:rsidRPr="0004360F">
              <w:rPr>
                <w:rFonts w:eastAsia="SimSun"/>
              </w:rPr>
              <w:t>20.5-TT</w:t>
            </w:r>
          </w:p>
        </w:tc>
      </w:tr>
      <w:tr w:rsidR="00833126" w:rsidRPr="0004360F" w14:paraId="402624FC"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72247F" w14:textId="77777777" w:rsidR="00833126" w:rsidRPr="0004360F" w:rsidRDefault="00833126" w:rsidP="00833126">
            <w:pPr>
              <w:pStyle w:val="TAC"/>
              <w:rPr>
                <w:rFonts w:eastAsia="SimSun"/>
              </w:rPr>
            </w:pPr>
            <w:r w:rsidRPr="0004360F">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3EED742"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C4BE83" w14:textId="77777777" w:rsidR="00833126" w:rsidRPr="0004360F" w:rsidRDefault="00833126" w:rsidP="00833126">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CDA8FE" w14:textId="77777777" w:rsidR="00833126" w:rsidRPr="0004360F" w:rsidRDefault="00833126" w:rsidP="00833126">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6D8E66C"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A0CA863" w14:textId="77777777" w:rsidR="00833126" w:rsidRPr="0004360F" w:rsidRDefault="00833126" w:rsidP="00833126">
            <w:pPr>
              <w:pStyle w:val="TAC"/>
              <w:rPr>
                <w:rFonts w:eastAsia="SimSun"/>
              </w:rPr>
            </w:pPr>
            <w:r w:rsidRPr="0004360F">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A487B4" w14:textId="77777777" w:rsidR="00833126" w:rsidRPr="0004360F" w:rsidRDefault="00833126" w:rsidP="00833126">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CF6BE8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F865CF"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66A073" w14:textId="77777777" w:rsidR="00833126" w:rsidRPr="0004360F" w:rsidRDefault="00833126" w:rsidP="00833126">
            <w:pPr>
              <w:pStyle w:val="TAC"/>
              <w:rPr>
                <w:rFonts w:eastAsia="SimSun"/>
              </w:rPr>
            </w:pPr>
            <w:r w:rsidRPr="0004360F">
              <w:rPr>
                <w:rFonts w:eastAsia="SimSun"/>
              </w:rPr>
              <w:t>11.5-TT</w:t>
            </w:r>
          </w:p>
        </w:tc>
      </w:tr>
      <w:tr w:rsidR="00833126" w:rsidRPr="0004360F" w14:paraId="29CA6530"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59CC9" w14:textId="77777777" w:rsidR="00833126" w:rsidRPr="0004360F" w:rsidRDefault="00833126" w:rsidP="00833126">
            <w:pPr>
              <w:pStyle w:val="TAC"/>
              <w:rPr>
                <w:rFonts w:eastAsia="SimSun"/>
              </w:rPr>
            </w:pPr>
            <w:r w:rsidRPr="0004360F">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5F3C7833"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DC2AAC" w14:textId="77777777" w:rsidR="00833126" w:rsidRPr="0004360F" w:rsidRDefault="00833126" w:rsidP="00833126">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5DE2C5"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D19B0D"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360264"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06606F"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8AE85AD"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4B1849"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EF8B93" w14:textId="77777777" w:rsidR="00833126" w:rsidRPr="0004360F" w:rsidRDefault="00833126" w:rsidP="00833126">
            <w:pPr>
              <w:pStyle w:val="TAC"/>
              <w:rPr>
                <w:rFonts w:eastAsia="SimSun"/>
              </w:rPr>
            </w:pPr>
            <w:r w:rsidRPr="0004360F">
              <w:rPr>
                <w:rFonts w:eastAsia="SimSun"/>
              </w:rPr>
              <w:t>16-TT</w:t>
            </w:r>
          </w:p>
        </w:tc>
      </w:tr>
      <w:tr w:rsidR="00833126" w:rsidRPr="0004360F" w14:paraId="087DC4E3"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98B3A9" w14:textId="77777777" w:rsidR="00833126" w:rsidRPr="0004360F" w:rsidRDefault="00833126" w:rsidP="00833126">
            <w:pPr>
              <w:pStyle w:val="TAC"/>
              <w:rPr>
                <w:rFonts w:eastAsia="SimSun"/>
              </w:rPr>
            </w:pPr>
            <w:r w:rsidRPr="0004360F">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01313057"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183A31" w14:textId="77777777" w:rsidR="00833126" w:rsidRPr="0004360F" w:rsidRDefault="00833126" w:rsidP="00833126">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7D59AB"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E5E1B0"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1024B5" w14:textId="77777777" w:rsidR="00833126" w:rsidRPr="0004360F" w:rsidRDefault="00833126" w:rsidP="00833126">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D12B1"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FA2C919"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0991C9"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2A8D5B" w14:textId="77777777" w:rsidR="00833126" w:rsidRPr="0004360F" w:rsidRDefault="00833126" w:rsidP="00833126">
            <w:pPr>
              <w:pStyle w:val="TAC"/>
              <w:rPr>
                <w:rFonts w:eastAsia="SimSun"/>
              </w:rPr>
            </w:pPr>
            <w:r w:rsidRPr="0004360F">
              <w:rPr>
                <w:rFonts w:eastAsia="SimSun"/>
              </w:rPr>
              <w:t>18.5-TT</w:t>
            </w:r>
          </w:p>
        </w:tc>
      </w:tr>
      <w:tr w:rsidR="00833126" w:rsidRPr="0004360F" w14:paraId="0500B00E"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F6F06F" w14:textId="77777777" w:rsidR="00833126" w:rsidRPr="0004360F" w:rsidRDefault="00833126" w:rsidP="00833126">
            <w:pPr>
              <w:pStyle w:val="TAC"/>
              <w:rPr>
                <w:rFonts w:eastAsia="SimSun"/>
              </w:rPr>
            </w:pPr>
            <w:r w:rsidRPr="0004360F">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2B72C677"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348B89" w14:textId="77777777" w:rsidR="00833126" w:rsidRPr="0004360F" w:rsidRDefault="00833126" w:rsidP="00833126">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D9EB7A"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2B5F98"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FF0D81"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B5EC0C"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12D6E90"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F75ADD"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658DE0" w14:textId="77777777" w:rsidR="00833126" w:rsidRPr="0004360F" w:rsidRDefault="00833126" w:rsidP="00833126">
            <w:pPr>
              <w:pStyle w:val="TAC"/>
              <w:rPr>
                <w:rFonts w:eastAsia="SimSun"/>
              </w:rPr>
            </w:pPr>
            <w:r w:rsidRPr="0004360F">
              <w:rPr>
                <w:rFonts w:eastAsia="SimSun"/>
              </w:rPr>
              <w:t>16-TT</w:t>
            </w:r>
          </w:p>
        </w:tc>
      </w:tr>
      <w:tr w:rsidR="00833126" w:rsidRPr="0004360F" w14:paraId="237CE46E"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6ECF39" w14:textId="77777777" w:rsidR="00833126" w:rsidRPr="0004360F" w:rsidRDefault="00833126" w:rsidP="00833126">
            <w:pPr>
              <w:pStyle w:val="TAC"/>
              <w:rPr>
                <w:rFonts w:eastAsia="SimSun"/>
              </w:rPr>
            </w:pPr>
            <w:r w:rsidRPr="0004360F">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641071C8"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E9E8B6" w14:textId="77777777" w:rsidR="00833126" w:rsidRPr="0004360F" w:rsidRDefault="00833126" w:rsidP="00833126">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916CE6"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0BAB24"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B15A05" w14:textId="77777777" w:rsidR="00833126" w:rsidRPr="0004360F" w:rsidRDefault="00833126" w:rsidP="00833126">
            <w:pPr>
              <w:pStyle w:val="TAC"/>
              <w:rPr>
                <w:rFonts w:eastAsia="SimSun"/>
              </w:rPr>
            </w:pPr>
            <w:r w:rsidRPr="0004360F">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D758C5" w14:textId="77777777" w:rsidR="00833126" w:rsidRPr="0004360F" w:rsidRDefault="00833126" w:rsidP="00833126">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67754712"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345EA6"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91FC95F" w14:textId="77777777" w:rsidR="00833126" w:rsidRPr="0004360F" w:rsidRDefault="00833126" w:rsidP="00833126">
            <w:pPr>
              <w:pStyle w:val="TAC"/>
              <w:rPr>
                <w:rFonts w:eastAsia="SimSun"/>
              </w:rPr>
            </w:pPr>
            <w:r w:rsidRPr="0004360F">
              <w:rPr>
                <w:rFonts w:eastAsia="SimSun"/>
              </w:rPr>
              <w:t>17-TT</w:t>
            </w:r>
          </w:p>
        </w:tc>
      </w:tr>
      <w:tr w:rsidR="00833126" w:rsidRPr="0004360F" w14:paraId="6DE8F289"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9541C2B" w14:textId="77777777" w:rsidR="00833126" w:rsidRPr="0004360F" w:rsidRDefault="00833126" w:rsidP="00833126">
            <w:pPr>
              <w:pStyle w:val="TAC"/>
              <w:rPr>
                <w:rFonts w:eastAsia="SimSun"/>
              </w:rPr>
            </w:pPr>
            <w:r w:rsidRPr="0004360F">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AC946AE"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A96FBC" w14:textId="77777777" w:rsidR="00833126" w:rsidRPr="0004360F" w:rsidRDefault="00833126" w:rsidP="00833126">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302FC6"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5ACC6"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E20CDC" w14:textId="77777777" w:rsidR="00833126" w:rsidRPr="0004360F" w:rsidRDefault="00833126" w:rsidP="00833126">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14211A"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846995E"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68A76"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9AA8625" w14:textId="77777777" w:rsidR="00833126" w:rsidRPr="0004360F" w:rsidRDefault="00833126" w:rsidP="00833126">
            <w:pPr>
              <w:pStyle w:val="TAC"/>
              <w:rPr>
                <w:rFonts w:eastAsia="SimSun"/>
              </w:rPr>
            </w:pPr>
            <w:r w:rsidRPr="0004360F">
              <w:rPr>
                <w:rFonts w:eastAsia="SimSun"/>
              </w:rPr>
              <w:t>18.5-TT</w:t>
            </w:r>
          </w:p>
        </w:tc>
      </w:tr>
      <w:tr w:rsidR="00833126" w:rsidRPr="0004360F" w14:paraId="53173196"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AD5B59" w14:textId="77777777" w:rsidR="00833126" w:rsidRPr="0004360F" w:rsidRDefault="00833126" w:rsidP="00833126">
            <w:pPr>
              <w:pStyle w:val="TAC"/>
              <w:rPr>
                <w:rFonts w:eastAsia="SimSun"/>
              </w:rPr>
            </w:pPr>
            <w:r w:rsidRPr="0004360F">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41961643"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E0D345"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15CA1F" w14:textId="77777777" w:rsidR="00833126" w:rsidRPr="0004360F" w:rsidRDefault="00833126" w:rsidP="00833126">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7C8C0"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DD3E27" w14:textId="77777777" w:rsidR="00833126" w:rsidRPr="0004360F" w:rsidRDefault="00833126" w:rsidP="00833126">
            <w:pPr>
              <w:pStyle w:val="TAC"/>
              <w:rPr>
                <w:rFonts w:eastAsia="SimSun"/>
              </w:rPr>
            </w:pPr>
            <w:r w:rsidRPr="0004360F">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60DD3" w14:textId="77777777" w:rsidR="00833126" w:rsidRPr="0004360F" w:rsidRDefault="00833126" w:rsidP="00833126">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66D1F36"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532001"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FF817B" w14:textId="77777777" w:rsidR="00833126" w:rsidRPr="0004360F" w:rsidRDefault="00833126" w:rsidP="00833126">
            <w:pPr>
              <w:pStyle w:val="TAC"/>
              <w:rPr>
                <w:rFonts w:eastAsia="SimSun"/>
              </w:rPr>
            </w:pPr>
            <w:r w:rsidRPr="0004360F">
              <w:rPr>
                <w:rFonts w:eastAsia="SimSun"/>
              </w:rPr>
              <w:t>12-TT</w:t>
            </w:r>
          </w:p>
        </w:tc>
      </w:tr>
      <w:tr w:rsidR="00833126" w:rsidRPr="0004360F" w14:paraId="722E78B4"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D62288" w14:textId="77777777" w:rsidR="00833126" w:rsidRPr="0004360F" w:rsidRDefault="00833126" w:rsidP="00833126">
            <w:pPr>
              <w:pStyle w:val="TAC"/>
              <w:rPr>
                <w:rFonts w:eastAsia="SimSun"/>
              </w:rPr>
            </w:pPr>
            <w:r w:rsidRPr="0004360F">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20F7897C"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6217DD"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A4D80"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BC2DFF"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3D6B46"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493BE4"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D8B5D0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7D1FDA"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3BB228" w14:textId="77777777" w:rsidR="00833126" w:rsidRPr="0004360F" w:rsidRDefault="00833126" w:rsidP="00833126">
            <w:pPr>
              <w:pStyle w:val="TAC"/>
              <w:rPr>
                <w:rFonts w:eastAsia="SimSun"/>
              </w:rPr>
            </w:pPr>
            <w:r w:rsidRPr="0004360F">
              <w:rPr>
                <w:rFonts w:eastAsia="SimSun"/>
              </w:rPr>
              <w:t>16-TT</w:t>
            </w:r>
          </w:p>
        </w:tc>
      </w:tr>
      <w:tr w:rsidR="00833126" w:rsidRPr="0004360F" w14:paraId="6629C2F2"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D978DD" w14:textId="77777777" w:rsidR="00833126" w:rsidRPr="0004360F" w:rsidRDefault="00833126" w:rsidP="00833126">
            <w:pPr>
              <w:pStyle w:val="TAC"/>
              <w:rPr>
                <w:rFonts w:eastAsia="SimSun"/>
              </w:rPr>
            </w:pPr>
            <w:r w:rsidRPr="0004360F">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60FEB0A4"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CB753F"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5DBA6C"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C56E1D"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01E472C"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9D278A"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02E10D"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809CBF"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0A09E0" w14:textId="77777777" w:rsidR="00833126" w:rsidRPr="0004360F" w:rsidRDefault="00833126" w:rsidP="00833126">
            <w:pPr>
              <w:pStyle w:val="TAC"/>
              <w:rPr>
                <w:rFonts w:eastAsia="SimSun"/>
              </w:rPr>
            </w:pPr>
            <w:r w:rsidRPr="0004360F">
              <w:rPr>
                <w:rFonts w:eastAsia="SimSun"/>
              </w:rPr>
              <w:t>19.5-TT</w:t>
            </w:r>
          </w:p>
        </w:tc>
      </w:tr>
      <w:tr w:rsidR="00833126" w:rsidRPr="0004360F" w14:paraId="7CF7EE75"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289F52" w14:textId="77777777" w:rsidR="00833126" w:rsidRPr="0004360F" w:rsidRDefault="00833126" w:rsidP="00833126">
            <w:pPr>
              <w:pStyle w:val="TAC"/>
              <w:rPr>
                <w:rFonts w:eastAsia="SimSun"/>
              </w:rPr>
            </w:pPr>
            <w:r w:rsidRPr="0004360F">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1074EBBA"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83F770" w14:textId="77777777" w:rsidR="00833126" w:rsidRPr="0004360F" w:rsidRDefault="00833126" w:rsidP="00833126">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B87EB9"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DE23C92"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3AA42D"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B924FF"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CD0B86"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3FF90F"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428512" w14:textId="77777777" w:rsidR="00833126" w:rsidRPr="0004360F" w:rsidRDefault="00833126" w:rsidP="00833126">
            <w:pPr>
              <w:pStyle w:val="TAC"/>
              <w:rPr>
                <w:rFonts w:eastAsia="SimSun"/>
              </w:rPr>
            </w:pPr>
            <w:r w:rsidRPr="0004360F">
              <w:rPr>
                <w:rFonts w:eastAsia="SimSun"/>
              </w:rPr>
              <w:t>16-TT</w:t>
            </w:r>
          </w:p>
        </w:tc>
      </w:tr>
      <w:tr w:rsidR="00833126" w:rsidRPr="0004360F" w14:paraId="4F5EA43E"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840680" w14:textId="77777777" w:rsidR="00833126" w:rsidRPr="0004360F" w:rsidRDefault="00833126" w:rsidP="00833126">
            <w:pPr>
              <w:pStyle w:val="TAC"/>
              <w:rPr>
                <w:rFonts w:eastAsia="SimSun"/>
              </w:rPr>
            </w:pPr>
            <w:r w:rsidRPr="0004360F">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39FA2A0D"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2C0E7C"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349C1D"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55E20C"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DB437"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874AE4"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750ED69"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B0BFC4"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B9AE40" w14:textId="77777777" w:rsidR="00833126" w:rsidRPr="0004360F" w:rsidRDefault="00833126" w:rsidP="00833126">
            <w:pPr>
              <w:pStyle w:val="TAC"/>
              <w:rPr>
                <w:rFonts w:eastAsia="SimSun"/>
              </w:rPr>
            </w:pPr>
            <w:r w:rsidRPr="0004360F">
              <w:rPr>
                <w:rFonts w:eastAsia="SimSun"/>
              </w:rPr>
              <w:t>18-TT</w:t>
            </w:r>
          </w:p>
        </w:tc>
      </w:tr>
      <w:tr w:rsidR="00833126" w:rsidRPr="0004360F" w14:paraId="3B95926B"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CFB3F0" w14:textId="77777777" w:rsidR="00833126" w:rsidRPr="0004360F" w:rsidRDefault="00833126" w:rsidP="00833126">
            <w:pPr>
              <w:pStyle w:val="TAC"/>
              <w:rPr>
                <w:rFonts w:eastAsia="SimSun"/>
              </w:rPr>
            </w:pPr>
            <w:r w:rsidRPr="0004360F">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47370116"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318F6C" w14:textId="77777777" w:rsidR="00833126" w:rsidRPr="0004360F" w:rsidRDefault="00833126" w:rsidP="00833126">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57E154"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6C04BE"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FED3D3" w14:textId="77777777" w:rsidR="00833126" w:rsidRPr="0004360F" w:rsidRDefault="00833126" w:rsidP="00833126">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12796"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028687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3CF8FE"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291EF5" w14:textId="77777777" w:rsidR="00833126" w:rsidRPr="0004360F" w:rsidRDefault="00833126" w:rsidP="00833126">
            <w:pPr>
              <w:pStyle w:val="TAC"/>
              <w:rPr>
                <w:rFonts w:eastAsia="SimSun"/>
              </w:rPr>
            </w:pPr>
            <w:r w:rsidRPr="0004360F">
              <w:rPr>
                <w:rFonts w:eastAsia="SimSun"/>
              </w:rPr>
              <w:t>20-TT</w:t>
            </w:r>
          </w:p>
        </w:tc>
      </w:tr>
      <w:tr w:rsidR="00833126" w:rsidRPr="0004360F" w14:paraId="6DED9607"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1EDE8C" w14:textId="77777777" w:rsidR="00833126" w:rsidRPr="0004360F" w:rsidRDefault="00833126" w:rsidP="00833126">
            <w:pPr>
              <w:pStyle w:val="TAC"/>
              <w:rPr>
                <w:rFonts w:eastAsia="SimSun"/>
              </w:rPr>
            </w:pPr>
            <w:r w:rsidRPr="0004360F">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5F4C8C3B"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AC9884"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63B4B3" w14:textId="77777777" w:rsidR="00833126" w:rsidRPr="0004360F" w:rsidRDefault="00833126" w:rsidP="00833126">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8326F"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D53AC75" w14:textId="77777777" w:rsidR="00833126" w:rsidRPr="0004360F" w:rsidRDefault="00833126" w:rsidP="00833126">
            <w:pPr>
              <w:pStyle w:val="TAC"/>
              <w:rPr>
                <w:rFonts w:eastAsia="SimSun"/>
              </w:rPr>
            </w:pPr>
            <w:r w:rsidRPr="0004360F">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0BE011" w14:textId="77777777" w:rsidR="00833126" w:rsidRPr="0004360F" w:rsidRDefault="00833126" w:rsidP="00833126">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389FC4AB"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489B73"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8087FB" w14:textId="77777777" w:rsidR="00833126" w:rsidRPr="0004360F" w:rsidRDefault="00833126" w:rsidP="00833126">
            <w:pPr>
              <w:pStyle w:val="TAC"/>
              <w:rPr>
                <w:rFonts w:eastAsia="SimSun"/>
              </w:rPr>
            </w:pPr>
            <w:r w:rsidRPr="0004360F">
              <w:rPr>
                <w:rFonts w:eastAsia="SimSun"/>
              </w:rPr>
              <w:t>12-TT</w:t>
            </w:r>
          </w:p>
        </w:tc>
      </w:tr>
      <w:tr w:rsidR="00833126" w:rsidRPr="0004360F" w14:paraId="7EC97B4B"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A16F52" w14:textId="77777777" w:rsidR="00833126" w:rsidRPr="0004360F" w:rsidRDefault="00833126" w:rsidP="00833126">
            <w:pPr>
              <w:pStyle w:val="TAC"/>
              <w:rPr>
                <w:rFonts w:eastAsia="SimSun"/>
              </w:rPr>
            </w:pPr>
            <w:r w:rsidRPr="0004360F">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22388278"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F1FBB9"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52E903"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C1D4DA"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0FBB50"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91B951"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B7F1651"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87FC9D"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F2EF0C" w14:textId="77777777" w:rsidR="00833126" w:rsidRPr="0004360F" w:rsidRDefault="00833126" w:rsidP="00833126">
            <w:pPr>
              <w:pStyle w:val="TAC"/>
              <w:rPr>
                <w:rFonts w:eastAsia="SimSun"/>
              </w:rPr>
            </w:pPr>
            <w:r w:rsidRPr="0004360F">
              <w:rPr>
                <w:rFonts w:eastAsia="SimSun"/>
              </w:rPr>
              <w:t>16-TT</w:t>
            </w:r>
          </w:p>
        </w:tc>
      </w:tr>
      <w:tr w:rsidR="00833126" w:rsidRPr="0004360F" w14:paraId="199C19B6"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8BE795" w14:textId="77777777" w:rsidR="00833126" w:rsidRPr="0004360F" w:rsidRDefault="00833126" w:rsidP="00833126">
            <w:pPr>
              <w:pStyle w:val="TAC"/>
              <w:rPr>
                <w:rFonts w:eastAsia="SimSun"/>
              </w:rPr>
            </w:pPr>
            <w:r w:rsidRPr="0004360F">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1C3FF202"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33F703"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982872"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548F01"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FF014A"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E14B52"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9138805"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5EBC7"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430178" w14:textId="77777777" w:rsidR="00833126" w:rsidRPr="0004360F" w:rsidRDefault="00833126" w:rsidP="00833126">
            <w:pPr>
              <w:pStyle w:val="TAC"/>
              <w:rPr>
                <w:rFonts w:eastAsia="SimSun"/>
              </w:rPr>
            </w:pPr>
            <w:r w:rsidRPr="0004360F">
              <w:rPr>
                <w:rFonts w:eastAsia="SimSun"/>
              </w:rPr>
              <w:t>19.5-TT</w:t>
            </w:r>
          </w:p>
        </w:tc>
      </w:tr>
      <w:tr w:rsidR="00833126" w:rsidRPr="0004360F" w14:paraId="1D3617B3"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9308AD" w14:textId="77777777" w:rsidR="00833126" w:rsidRPr="0004360F" w:rsidRDefault="00833126" w:rsidP="00833126">
            <w:pPr>
              <w:pStyle w:val="TAC"/>
              <w:rPr>
                <w:rFonts w:eastAsia="SimSun"/>
              </w:rPr>
            </w:pPr>
            <w:r w:rsidRPr="0004360F">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67C0991B"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BE8CDA" w14:textId="77777777" w:rsidR="00833126" w:rsidRPr="0004360F" w:rsidRDefault="00833126" w:rsidP="00833126">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2E848D"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9FEAA3"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F9721E"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9BA8E3"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5AAEAF3"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0447FD"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4A9B56" w14:textId="77777777" w:rsidR="00833126" w:rsidRPr="0004360F" w:rsidRDefault="00833126" w:rsidP="00833126">
            <w:pPr>
              <w:pStyle w:val="TAC"/>
              <w:rPr>
                <w:rFonts w:eastAsia="SimSun"/>
              </w:rPr>
            </w:pPr>
            <w:r w:rsidRPr="0004360F">
              <w:rPr>
                <w:rFonts w:eastAsia="SimSun"/>
              </w:rPr>
              <w:t>16-TT</w:t>
            </w:r>
          </w:p>
        </w:tc>
      </w:tr>
      <w:tr w:rsidR="00833126" w:rsidRPr="0004360F" w14:paraId="5C7C1DC4"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37DF41" w14:textId="77777777" w:rsidR="00833126" w:rsidRPr="0004360F" w:rsidRDefault="00833126" w:rsidP="00833126">
            <w:pPr>
              <w:pStyle w:val="TAC"/>
              <w:rPr>
                <w:rFonts w:eastAsia="SimSun"/>
              </w:rPr>
            </w:pPr>
            <w:r w:rsidRPr="0004360F">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5D7CA76A"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2F6F71"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D30509"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7512F1"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649E3C"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175936"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5C6385E"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D607E"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1B7C4A" w14:textId="77777777" w:rsidR="00833126" w:rsidRPr="0004360F" w:rsidRDefault="00833126" w:rsidP="00833126">
            <w:pPr>
              <w:pStyle w:val="TAC"/>
              <w:rPr>
                <w:rFonts w:eastAsia="SimSun"/>
              </w:rPr>
            </w:pPr>
            <w:r w:rsidRPr="0004360F">
              <w:rPr>
                <w:rFonts w:eastAsia="SimSun"/>
              </w:rPr>
              <w:t>18-TT</w:t>
            </w:r>
          </w:p>
        </w:tc>
      </w:tr>
      <w:tr w:rsidR="00833126" w:rsidRPr="0004360F" w14:paraId="51FC93FF"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8EC963" w14:textId="77777777" w:rsidR="00833126" w:rsidRPr="0004360F" w:rsidRDefault="00833126" w:rsidP="00833126">
            <w:pPr>
              <w:pStyle w:val="TAC"/>
              <w:rPr>
                <w:rFonts w:eastAsia="SimSun"/>
              </w:rPr>
            </w:pPr>
            <w:r w:rsidRPr="0004360F">
              <w:rPr>
                <w:rFonts w:eastAsia="SimSun"/>
              </w:rPr>
              <w:t>48</w:t>
            </w:r>
          </w:p>
        </w:tc>
        <w:tc>
          <w:tcPr>
            <w:tcW w:w="975" w:type="dxa"/>
            <w:tcBorders>
              <w:top w:val="single" w:sz="4" w:space="0" w:color="auto"/>
              <w:left w:val="single" w:sz="4" w:space="0" w:color="auto"/>
              <w:bottom w:val="single" w:sz="4" w:space="0" w:color="auto"/>
              <w:right w:val="single" w:sz="4" w:space="0" w:color="auto"/>
            </w:tcBorders>
            <w:vAlign w:val="center"/>
          </w:tcPr>
          <w:p w14:paraId="20D0A4FF"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568FCB" w14:textId="77777777" w:rsidR="00833126" w:rsidRPr="0004360F" w:rsidRDefault="00833126" w:rsidP="00833126">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D751B0"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6598FC"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DAB09C3" w14:textId="77777777" w:rsidR="00833126" w:rsidRPr="0004360F" w:rsidRDefault="00833126" w:rsidP="00833126">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A24E63"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A60FEC"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BD900C"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4C08DA" w14:textId="77777777" w:rsidR="00833126" w:rsidRPr="0004360F" w:rsidRDefault="00833126" w:rsidP="00833126">
            <w:pPr>
              <w:pStyle w:val="TAC"/>
              <w:rPr>
                <w:rFonts w:eastAsia="SimSun"/>
              </w:rPr>
            </w:pPr>
            <w:r w:rsidRPr="0004360F">
              <w:rPr>
                <w:rFonts w:eastAsia="SimSun"/>
              </w:rPr>
              <w:t>20-TT</w:t>
            </w:r>
          </w:p>
        </w:tc>
      </w:tr>
      <w:tr w:rsidR="00833126" w:rsidRPr="0004360F" w14:paraId="7DC236C9"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C680C4" w14:textId="77777777" w:rsidR="00833126" w:rsidRPr="0004360F" w:rsidRDefault="00833126" w:rsidP="00833126">
            <w:pPr>
              <w:pStyle w:val="TAC"/>
              <w:rPr>
                <w:rFonts w:eastAsia="SimSun"/>
              </w:rPr>
            </w:pPr>
            <w:r w:rsidRPr="0004360F">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1746C4F5"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FEB81C"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E9BA21" w14:textId="77777777" w:rsidR="00833126" w:rsidRPr="0004360F" w:rsidRDefault="00833126" w:rsidP="00833126">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96410F"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4A9159" w14:textId="77777777" w:rsidR="00833126" w:rsidRPr="0004360F" w:rsidRDefault="00833126" w:rsidP="00833126">
            <w:pPr>
              <w:pStyle w:val="TAC"/>
              <w:rPr>
                <w:rFonts w:eastAsia="SimSun"/>
              </w:rPr>
            </w:pPr>
            <w:r w:rsidRPr="0004360F">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B6E650" w14:textId="77777777" w:rsidR="00833126" w:rsidRPr="0004360F" w:rsidRDefault="00833126" w:rsidP="00833126">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40AE62E1"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42714"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92C2633" w14:textId="77777777" w:rsidR="00833126" w:rsidRPr="0004360F" w:rsidRDefault="00833126" w:rsidP="00833126">
            <w:pPr>
              <w:pStyle w:val="TAC"/>
              <w:rPr>
                <w:rFonts w:eastAsia="SimSun"/>
              </w:rPr>
            </w:pPr>
            <w:r w:rsidRPr="0004360F">
              <w:rPr>
                <w:rFonts w:eastAsia="SimSun"/>
              </w:rPr>
              <w:t>12-TT</w:t>
            </w:r>
          </w:p>
        </w:tc>
      </w:tr>
      <w:tr w:rsidR="00833126" w:rsidRPr="0004360F" w14:paraId="4426FEAE"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BCA912" w14:textId="77777777" w:rsidR="00833126" w:rsidRPr="0004360F" w:rsidRDefault="00833126" w:rsidP="00833126">
            <w:pPr>
              <w:pStyle w:val="TAC"/>
              <w:rPr>
                <w:rFonts w:eastAsia="SimSun"/>
              </w:rPr>
            </w:pPr>
            <w:r w:rsidRPr="0004360F">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46AEC851"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47AEC8"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0902F3"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C30B61"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985FAD"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9B6F13"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72011639"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BE7F52"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2734F2" w14:textId="77777777" w:rsidR="00833126" w:rsidRPr="0004360F" w:rsidRDefault="00833126" w:rsidP="00833126">
            <w:pPr>
              <w:pStyle w:val="TAC"/>
              <w:rPr>
                <w:rFonts w:eastAsia="SimSun"/>
              </w:rPr>
            </w:pPr>
            <w:r w:rsidRPr="0004360F">
              <w:rPr>
                <w:rFonts w:eastAsia="SimSun"/>
              </w:rPr>
              <w:t>16-TT</w:t>
            </w:r>
          </w:p>
        </w:tc>
      </w:tr>
      <w:tr w:rsidR="00833126" w:rsidRPr="0004360F" w14:paraId="0CD9113E"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054017" w14:textId="77777777" w:rsidR="00833126" w:rsidRPr="0004360F" w:rsidRDefault="00833126" w:rsidP="00833126">
            <w:pPr>
              <w:pStyle w:val="TAC"/>
              <w:rPr>
                <w:rFonts w:eastAsia="SimSun"/>
              </w:rPr>
            </w:pPr>
            <w:r w:rsidRPr="0004360F">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F7874E5"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29340F"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EE623"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8F9984"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013DC4"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AB2F64"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845E918"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0C086C"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ABF4BF" w14:textId="77777777" w:rsidR="00833126" w:rsidRPr="0004360F" w:rsidRDefault="00833126" w:rsidP="00833126">
            <w:pPr>
              <w:pStyle w:val="TAC"/>
              <w:rPr>
                <w:rFonts w:eastAsia="SimSun"/>
              </w:rPr>
            </w:pPr>
            <w:r w:rsidRPr="0004360F">
              <w:rPr>
                <w:rFonts w:eastAsia="SimSun"/>
              </w:rPr>
              <w:t>19.5-TT</w:t>
            </w:r>
          </w:p>
        </w:tc>
      </w:tr>
      <w:tr w:rsidR="00833126" w:rsidRPr="0004360F" w14:paraId="4C3B3028"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77206E" w14:textId="77777777" w:rsidR="00833126" w:rsidRPr="0004360F" w:rsidRDefault="00833126" w:rsidP="00833126">
            <w:pPr>
              <w:pStyle w:val="TAC"/>
              <w:rPr>
                <w:rFonts w:eastAsia="SimSun"/>
              </w:rPr>
            </w:pPr>
            <w:r w:rsidRPr="0004360F">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3B2422E8"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5BFD5D"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3C5E2" w14:textId="77777777" w:rsidR="00833126" w:rsidRPr="0004360F" w:rsidRDefault="00833126" w:rsidP="00833126">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9B348F"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3C3A66" w14:textId="77777777" w:rsidR="00833126" w:rsidRPr="0004360F" w:rsidRDefault="00833126" w:rsidP="00833126">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993CFC" w14:textId="77777777" w:rsidR="00833126" w:rsidRPr="0004360F" w:rsidRDefault="00833126" w:rsidP="00833126">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70C578E5"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BBD204"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74C1C9" w14:textId="77777777" w:rsidR="00833126" w:rsidRPr="0004360F" w:rsidRDefault="00833126" w:rsidP="00833126">
            <w:pPr>
              <w:pStyle w:val="TAC"/>
              <w:rPr>
                <w:rFonts w:eastAsia="SimSun"/>
              </w:rPr>
            </w:pPr>
            <w:r w:rsidRPr="0004360F">
              <w:rPr>
                <w:rFonts w:eastAsia="SimSun"/>
              </w:rPr>
              <w:t>16-TT</w:t>
            </w:r>
          </w:p>
        </w:tc>
      </w:tr>
      <w:tr w:rsidR="00833126" w:rsidRPr="0004360F" w14:paraId="45317EAE"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B35D34" w14:textId="77777777" w:rsidR="00833126" w:rsidRPr="0004360F" w:rsidRDefault="00833126" w:rsidP="00833126">
            <w:pPr>
              <w:pStyle w:val="TAC"/>
              <w:rPr>
                <w:rFonts w:eastAsia="SimSun"/>
              </w:rPr>
            </w:pPr>
            <w:r w:rsidRPr="0004360F">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D0B523C"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5E8011"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63F5D4"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DA7DD6"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1A60F3" w14:textId="77777777" w:rsidR="00833126" w:rsidRPr="0004360F" w:rsidRDefault="00833126" w:rsidP="00833126">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060B76"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1F2AF1E"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34F87A"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2D2D59" w14:textId="77777777" w:rsidR="00833126" w:rsidRPr="0004360F" w:rsidRDefault="00833126" w:rsidP="00833126">
            <w:pPr>
              <w:pStyle w:val="TAC"/>
              <w:rPr>
                <w:rFonts w:eastAsia="SimSun"/>
              </w:rPr>
            </w:pPr>
            <w:r w:rsidRPr="0004360F">
              <w:rPr>
                <w:rFonts w:eastAsia="SimSun"/>
              </w:rPr>
              <w:t>18-TT</w:t>
            </w:r>
          </w:p>
        </w:tc>
      </w:tr>
      <w:tr w:rsidR="00833126" w:rsidRPr="0004360F" w14:paraId="33B17209"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D5C0C4" w14:textId="77777777" w:rsidR="00833126" w:rsidRPr="0004360F" w:rsidRDefault="00833126" w:rsidP="00833126">
            <w:pPr>
              <w:pStyle w:val="TAC"/>
              <w:rPr>
                <w:rFonts w:eastAsia="SimSun"/>
              </w:rPr>
            </w:pPr>
            <w:r w:rsidRPr="0004360F">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2150D3BB"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76D13" w14:textId="77777777" w:rsidR="00833126" w:rsidRPr="0004360F" w:rsidRDefault="00833126" w:rsidP="00833126">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8037F6"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EFABD7"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A017EB" w14:textId="77777777" w:rsidR="00833126" w:rsidRPr="0004360F" w:rsidRDefault="00833126" w:rsidP="00833126">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C270C7" w14:textId="77777777" w:rsidR="00833126" w:rsidRPr="0004360F" w:rsidRDefault="00833126" w:rsidP="00833126">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6D7D66"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709C9A"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34A52D" w14:textId="77777777" w:rsidR="00833126" w:rsidRPr="0004360F" w:rsidRDefault="00833126" w:rsidP="00833126">
            <w:pPr>
              <w:pStyle w:val="TAC"/>
              <w:rPr>
                <w:rFonts w:eastAsia="SimSun"/>
              </w:rPr>
            </w:pPr>
            <w:r w:rsidRPr="0004360F">
              <w:rPr>
                <w:rFonts w:eastAsia="SimSun"/>
              </w:rPr>
              <w:t>19.5-TT</w:t>
            </w:r>
          </w:p>
        </w:tc>
      </w:tr>
      <w:tr w:rsidR="00833126" w:rsidRPr="0004360F" w14:paraId="749CA74D"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709012" w14:textId="77777777" w:rsidR="00833126" w:rsidRPr="0004360F" w:rsidRDefault="00833126" w:rsidP="00833126">
            <w:pPr>
              <w:pStyle w:val="TAC"/>
              <w:rPr>
                <w:rFonts w:eastAsia="SimSun"/>
              </w:rPr>
            </w:pPr>
            <w:r w:rsidRPr="0004360F">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2E53E359"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459AE2" w14:textId="201202D9" w:rsidR="00833126" w:rsidRPr="0004360F" w:rsidRDefault="00833126" w:rsidP="00833126">
            <w:pPr>
              <w:pStyle w:val="TAC"/>
              <w:rPr>
                <w:rFonts w:eastAsia="SimSun"/>
              </w:rPr>
            </w:pPr>
            <w:del w:id="2" w:author="R&amp;S" w:date="2024-08-06T12:05:00Z">
              <w:r w:rsidRPr="0004360F" w:rsidDel="00833126">
                <w:rPr>
                  <w:rFonts w:eastAsia="SimSun"/>
                </w:rPr>
                <w:delText>6.5</w:delText>
              </w:r>
            </w:del>
            <w:ins w:id="3" w:author="R&amp;S" w:date="2024-08-06T12:05:00Z">
              <w:r>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53A9DF" w14:textId="77777777" w:rsidR="00833126" w:rsidRPr="0004360F" w:rsidRDefault="00833126" w:rsidP="00833126">
            <w:pPr>
              <w:pStyle w:val="TAC"/>
              <w:rPr>
                <w:rFonts w:eastAsia="SimSun"/>
              </w:rPr>
            </w:pPr>
            <w:r w:rsidRPr="0004360F">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4A8745B"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847E34" w14:textId="77777777" w:rsidR="00833126" w:rsidRPr="0004360F" w:rsidRDefault="00833126" w:rsidP="00833126">
            <w:pPr>
              <w:pStyle w:val="TAC"/>
              <w:rPr>
                <w:rFonts w:eastAsia="SimSun"/>
              </w:rPr>
            </w:pPr>
            <w:r w:rsidRPr="0004360F">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EA937E" w14:textId="0D8E7C50" w:rsidR="00833126" w:rsidRPr="0004360F" w:rsidRDefault="00833126" w:rsidP="00833126">
            <w:pPr>
              <w:pStyle w:val="TAC"/>
              <w:rPr>
                <w:rFonts w:eastAsia="SimSun"/>
              </w:rPr>
            </w:pPr>
            <w:del w:id="4" w:author="R&amp;S" w:date="2024-08-06T12:07:00Z">
              <w:r w:rsidRPr="0004360F" w:rsidDel="00AA7758">
                <w:rPr>
                  <w:rFonts w:eastAsia="SimSun"/>
                </w:rPr>
                <w:delText>5.0</w:delText>
              </w:r>
            </w:del>
            <w:ins w:id="5" w:author="R&amp;S" w:date="2024-08-06T12:07:00Z">
              <w:r w:rsidR="00AA7758">
                <w:rPr>
                  <w:rFonts w:eastAsia="SimSun"/>
                </w:rPr>
                <w:t>6.0</w:t>
              </w:r>
            </w:ins>
          </w:p>
        </w:tc>
        <w:tc>
          <w:tcPr>
            <w:tcW w:w="714" w:type="dxa"/>
            <w:tcBorders>
              <w:top w:val="single" w:sz="4" w:space="0" w:color="auto"/>
              <w:left w:val="single" w:sz="4" w:space="0" w:color="auto"/>
              <w:bottom w:val="single" w:sz="4" w:space="0" w:color="auto"/>
              <w:right w:val="single" w:sz="4" w:space="0" w:color="auto"/>
            </w:tcBorders>
            <w:vAlign w:val="center"/>
          </w:tcPr>
          <w:p w14:paraId="58291353"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D74D17"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B54172" w14:textId="3B6822DC" w:rsidR="00833126" w:rsidRPr="0004360F" w:rsidRDefault="00833126" w:rsidP="00833126">
            <w:pPr>
              <w:pStyle w:val="TAC"/>
              <w:rPr>
                <w:rFonts w:eastAsia="SimSun"/>
              </w:rPr>
            </w:pPr>
            <w:del w:id="6" w:author="R&amp;S" w:date="2024-08-06T12:07:00Z">
              <w:r w:rsidRPr="0004360F" w:rsidDel="00AA7758">
                <w:rPr>
                  <w:rFonts w:eastAsia="SimSun"/>
                </w:rPr>
                <w:delText>11</w:delText>
              </w:r>
            </w:del>
            <w:ins w:id="7" w:author="R&amp;S" w:date="2024-08-06T12:07:00Z">
              <w:r w:rsidR="00AA7758">
                <w:rPr>
                  <w:rFonts w:eastAsia="SimSun"/>
                </w:rPr>
                <w:t>8.5</w:t>
              </w:r>
            </w:ins>
            <w:r w:rsidRPr="0004360F">
              <w:rPr>
                <w:rFonts w:eastAsia="SimSun"/>
              </w:rPr>
              <w:t>-TT</w:t>
            </w:r>
          </w:p>
        </w:tc>
      </w:tr>
      <w:tr w:rsidR="00833126" w:rsidRPr="0004360F" w14:paraId="71B0902F"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CB1C99" w14:textId="77777777" w:rsidR="00833126" w:rsidRPr="0004360F" w:rsidRDefault="00833126" w:rsidP="00833126">
            <w:pPr>
              <w:pStyle w:val="TAC"/>
              <w:rPr>
                <w:rFonts w:eastAsia="SimSun"/>
              </w:rPr>
            </w:pPr>
            <w:r w:rsidRPr="0004360F">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6314FB83"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01B9F1" w14:textId="7EDCC98A" w:rsidR="00833126" w:rsidRPr="0004360F" w:rsidRDefault="00833126" w:rsidP="00833126">
            <w:pPr>
              <w:pStyle w:val="TAC"/>
              <w:rPr>
                <w:rFonts w:eastAsia="SimSun"/>
              </w:rPr>
            </w:pPr>
            <w:del w:id="8" w:author="R&amp;S" w:date="2024-08-06T12:09:00Z">
              <w:r w:rsidRPr="0004360F" w:rsidDel="0076110B">
                <w:rPr>
                  <w:rFonts w:eastAsia="SimSun"/>
                </w:rPr>
                <w:delText>6.5</w:delText>
              </w:r>
            </w:del>
            <w:ins w:id="9" w:author="R&amp;S" w:date="2024-08-06T12:09:00Z">
              <w:r w:rsidR="0076110B">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4714DC" w14:textId="77777777" w:rsidR="00833126" w:rsidRPr="0004360F" w:rsidRDefault="00833126" w:rsidP="00833126">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F8329C"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BA59BA" w14:textId="77777777" w:rsidR="00833126" w:rsidRPr="0004360F" w:rsidRDefault="00833126" w:rsidP="00833126">
            <w:pPr>
              <w:pStyle w:val="TAC"/>
              <w:rPr>
                <w:rFonts w:eastAsia="SimSun"/>
              </w:rPr>
            </w:pPr>
            <w:r w:rsidRPr="0004360F">
              <w:rPr>
                <w:rFonts w:eastAsia="SimSun"/>
              </w:rPr>
              <w:t>18</w:t>
            </w:r>
            <w:del w:id="10" w:author="R&amp;S" w:date="2024-08-06T12:32:00Z">
              <w:r w:rsidRPr="0004360F" w:rsidDel="00441E8D">
                <w:rPr>
                  <w:rFonts w:eastAsia="SimSun"/>
                </w:rPr>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10D9E2" w14:textId="0330BF98" w:rsidR="00833126" w:rsidRPr="0004360F" w:rsidRDefault="00833126" w:rsidP="00833126">
            <w:pPr>
              <w:pStyle w:val="TAC"/>
              <w:rPr>
                <w:rFonts w:eastAsia="SimSun"/>
              </w:rPr>
            </w:pPr>
            <w:del w:id="11" w:author="R&amp;S" w:date="2024-08-06T12:35:00Z">
              <w:r w:rsidRPr="0004360F" w:rsidDel="00D7127D">
                <w:rPr>
                  <w:rFonts w:eastAsia="SimSun"/>
                </w:rPr>
                <w:delText>4.0</w:delText>
              </w:r>
            </w:del>
            <w:ins w:id="12" w:author="R&amp;S" w:date="2024-08-06T12:34:00Z">
              <w:r w:rsidR="00D7127D">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52839E7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6383F7"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CA65CE" w14:textId="3ABAA4F6" w:rsidR="00833126" w:rsidRPr="0004360F" w:rsidRDefault="00833126" w:rsidP="00833126">
            <w:pPr>
              <w:pStyle w:val="TAC"/>
              <w:rPr>
                <w:rFonts w:eastAsia="SimSun"/>
              </w:rPr>
            </w:pPr>
            <w:del w:id="13" w:author="R&amp;S" w:date="2024-08-06T12:35:00Z">
              <w:r w:rsidRPr="0004360F" w:rsidDel="00D7127D">
                <w:rPr>
                  <w:rFonts w:eastAsia="SimSun"/>
                </w:rPr>
                <w:delText>14.5</w:delText>
              </w:r>
            </w:del>
            <w:ins w:id="14" w:author="R&amp;S" w:date="2024-08-06T12:35:00Z">
              <w:r w:rsidR="00D7127D">
                <w:rPr>
                  <w:rFonts w:eastAsia="SimSun"/>
                </w:rPr>
                <w:t>13</w:t>
              </w:r>
            </w:ins>
            <w:r w:rsidRPr="0004360F">
              <w:rPr>
                <w:rFonts w:eastAsia="SimSun"/>
              </w:rPr>
              <w:t>-TT</w:t>
            </w:r>
          </w:p>
        </w:tc>
      </w:tr>
      <w:tr w:rsidR="00833126" w:rsidRPr="0004360F" w14:paraId="383A90BA"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986120" w14:textId="77777777" w:rsidR="00833126" w:rsidRPr="0004360F" w:rsidRDefault="00833126" w:rsidP="00833126">
            <w:pPr>
              <w:pStyle w:val="TAC"/>
              <w:rPr>
                <w:rFonts w:eastAsia="SimSun"/>
              </w:rPr>
            </w:pPr>
            <w:r w:rsidRPr="0004360F">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79D2BA73"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47C5F7" w14:textId="772CB1FC" w:rsidR="00833126" w:rsidRPr="0004360F" w:rsidRDefault="00833126" w:rsidP="00833126">
            <w:pPr>
              <w:pStyle w:val="TAC"/>
              <w:rPr>
                <w:rFonts w:eastAsia="SimSun"/>
              </w:rPr>
            </w:pPr>
            <w:del w:id="15" w:author="R&amp;S" w:date="2024-08-06T12:11:00Z">
              <w:r w:rsidRPr="0004360F" w:rsidDel="0076110B">
                <w:rPr>
                  <w:rFonts w:eastAsia="SimSun"/>
                </w:rPr>
                <w:delText>6.5</w:delText>
              </w:r>
            </w:del>
            <w:ins w:id="16" w:author="R&amp;S" w:date="2024-08-06T12:11:00Z">
              <w:r w:rsidR="0076110B">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8255B1"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1E53A5"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7BD3F5" w14:textId="1A227A75" w:rsidR="00833126" w:rsidRPr="0004360F" w:rsidRDefault="00833126" w:rsidP="00833126">
            <w:pPr>
              <w:pStyle w:val="TAC"/>
              <w:rPr>
                <w:rFonts w:eastAsia="SimSun"/>
              </w:rPr>
            </w:pPr>
            <w:del w:id="17" w:author="R&amp;S" w:date="2024-08-06T12:33:00Z">
              <w:r w:rsidRPr="0004360F" w:rsidDel="00D7127D">
                <w:rPr>
                  <w:rFonts w:eastAsia="SimSun"/>
                </w:rPr>
                <w:delText>19.5</w:delText>
              </w:r>
            </w:del>
            <w:ins w:id="18" w:author="R&amp;S" w:date="2024-08-06T12:33:00Z">
              <w:r w:rsidR="00D7127D">
                <w:rPr>
                  <w:rFonts w:eastAsia="SimSun"/>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7F30E0" w14:textId="0D15A876" w:rsidR="00833126" w:rsidRPr="0004360F" w:rsidRDefault="00833126" w:rsidP="00833126">
            <w:pPr>
              <w:pStyle w:val="TAC"/>
              <w:rPr>
                <w:rFonts w:eastAsia="SimSun"/>
              </w:rPr>
            </w:pPr>
            <w:del w:id="19" w:author="R&amp;S" w:date="2024-08-06T12:35:00Z">
              <w:r w:rsidRPr="0004360F" w:rsidDel="00D7127D">
                <w:rPr>
                  <w:rFonts w:eastAsia="SimSun"/>
                </w:rPr>
                <w:delText>3.5</w:delText>
              </w:r>
            </w:del>
            <w:ins w:id="20" w:author="R&amp;S" w:date="2024-08-06T12:34:00Z">
              <w:r w:rsidR="00D7127D">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0482D72C"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8565A3"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98EFF6" w14:textId="1D77A9C3" w:rsidR="00833126" w:rsidRPr="0004360F" w:rsidRDefault="00833126" w:rsidP="00833126">
            <w:pPr>
              <w:pStyle w:val="TAC"/>
              <w:rPr>
                <w:rFonts w:eastAsia="SimSun"/>
              </w:rPr>
            </w:pPr>
            <w:del w:id="21" w:author="R&amp;S" w:date="2024-08-06T12:35:00Z">
              <w:r w:rsidRPr="0004360F" w:rsidDel="00D7127D">
                <w:rPr>
                  <w:rFonts w:eastAsia="SimSun"/>
                </w:rPr>
                <w:delText>16</w:delText>
              </w:r>
            </w:del>
            <w:ins w:id="22" w:author="R&amp;S" w:date="2024-08-06T12:35:00Z">
              <w:r w:rsidR="00D7127D">
                <w:rPr>
                  <w:rFonts w:eastAsia="SimSun"/>
                </w:rPr>
                <w:t>13</w:t>
              </w:r>
            </w:ins>
            <w:r w:rsidRPr="0004360F">
              <w:rPr>
                <w:rFonts w:eastAsia="SimSun"/>
              </w:rPr>
              <w:t>-TT</w:t>
            </w:r>
          </w:p>
        </w:tc>
      </w:tr>
      <w:tr w:rsidR="00833126" w:rsidRPr="0004360F" w14:paraId="15B8AE90"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CEF9AD" w14:textId="77777777" w:rsidR="00833126" w:rsidRPr="0004360F" w:rsidRDefault="00833126" w:rsidP="00833126">
            <w:pPr>
              <w:pStyle w:val="TAC"/>
              <w:rPr>
                <w:rFonts w:eastAsia="SimSun"/>
              </w:rPr>
            </w:pPr>
            <w:r w:rsidRPr="0004360F">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544D2DF9"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E99847" w14:textId="08B4FE52" w:rsidR="00833126" w:rsidRPr="0004360F" w:rsidRDefault="00833126" w:rsidP="00833126">
            <w:pPr>
              <w:pStyle w:val="TAC"/>
              <w:rPr>
                <w:rFonts w:eastAsia="SimSun"/>
              </w:rPr>
            </w:pPr>
            <w:del w:id="23" w:author="R&amp;S" w:date="2024-08-06T12:11:00Z">
              <w:r w:rsidRPr="0004360F" w:rsidDel="0076110B">
                <w:rPr>
                  <w:rFonts w:eastAsia="SimSun"/>
                </w:rPr>
                <w:delText>6.5</w:delText>
              </w:r>
            </w:del>
            <w:ins w:id="24" w:author="R&amp;S" w:date="2024-08-06T12:11:00Z">
              <w:r w:rsidR="0076110B">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83A812" w14:textId="77777777" w:rsidR="00833126" w:rsidRPr="0004360F" w:rsidRDefault="00833126" w:rsidP="00833126">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D390EE"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6BE4DD" w14:textId="77777777" w:rsidR="00833126" w:rsidRPr="0004360F" w:rsidRDefault="00833126" w:rsidP="00833126">
            <w:pPr>
              <w:pStyle w:val="TAC"/>
              <w:rPr>
                <w:rFonts w:eastAsia="SimSun"/>
              </w:rPr>
            </w:pPr>
            <w:r w:rsidRPr="0004360F">
              <w:rPr>
                <w:rFonts w:eastAsia="SimSun"/>
              </w:rPr>
              <w:t>18</w:t>
            </w:r>
            <w:del w:id="25" w:author="R&amp;S" w:date="2024-08-06T12:33:00Z">
              <w:r w:rsidRPr="0004360F" w:rsidDel="00D7127D">
                <w:rPr>
                  <w:rFonts w:eastAsia="SimSun"/>
                </w:rPr>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37A311" w14:textId="5B67A2EB" w:rsidR="00833126" w:rsidRPr="0004360F" w:rsidRDefault="00833126" w:rsidP="00833126">
            <w:pPr>
              <w:pStyle w:val="TAC"/>
              <w:rPr>
                <w:rFonts w:eastAsia="SimSun"/>
              </w:rPr>
            </w:pPr>
            <w:del w:id="26" w:author="R&amp;S" w:date="2024-08-06T12:35:00Z">
              <w:r w:rsidRPr="0004360F" w:rsidDel="00D7127D">
                <w:rPr>
                  <w:rFonts w:eastAsia="SimSun"/>
                </w:rPr>
                <w:delText>4.0</w:delText>
              </w:r>
            </w:del>
            <w:ins w:id="27" w:author="R&amp;S" w:date="2024-08-06T12:34:00Z">
              <w:r w:rsidR="00D7127D">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6E77802A"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7CC5EA"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C1892F" w14:textId="44819D2F" w:rsidR="00833126" w:rsidRPr="0004360F" w:rsidRDefault="00833126" w:rsidP="00833126">
            <w:pPr>
              <w:pStyle w:val="TAC"/>
              <w:rPr>
                <w:rFonts w:eastAsia="SimSun"/>
              </w:rPr>
            </w:pPr>
            <w:del w:id="28" w:author="R&amp;S" w:date="2024-08-06T12:35:00Z">
              <w:r w:rsidRPr="0004360F" w:rsidDel="00D7127D">
                <w:rPr>
                  <w:rFonts w:eastAsia="SimSun"/>
                </w:rPr>
                <w:delText>14.5</w:delText>
              </w:r>
            </w:del>
            <w:ins w:id="29" w:author="R&amp;S" w:date="2024-08-06T12:35:00Z">
              <w:r w:rsidR="00D7127D">
                <w:rPr>
                  <w:rFonts w:eastAsia="SimSun"/>
                </w:rPr>
                <w:t>13</w:t>
              </w:r>
            </w:ins>
            <w:r w:rsidRPr="0004360F">
              <w:rPr>
                <w:rFonts w:eastAsia="SimSun"/>
              </w:rPr>
              <w:t>-TT</w:t>
            </w:r>
          </w:p>
        </w:tc>
      </w:tr>
      <w:tr w:rsidR="00833126" w:rsidRPr="0004360F" w14:paraId="2B8651EB"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0D7FA9" w14:textId="77777777" w:rsidR="00833126" w:rsidRPr="0004360F" w:rsidRDefault="00833126" w:rsidP="00833126">
            <w:pPr>
              <w:pStyle w:val="TAC"/>
              <w:rPr>
                <w:rFonts w:eastAsia="SimSun"/>
              </w:rPr>
            </w:pPr>
            <w:r w:rsidRPr="0004360F">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45E75CD2"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0C9BE" w14:textId="7C260323" w:rsidR="00833126" w:rsidRPr="0004360F" w:rsidRDefault="00833126" w:rsidP="00833126">
            <w:pPr>
              <w:pStyle w:val="TAC"/>
              <w:rPr>
                <w:rFonts w:eastAsia="SimSun"/>
              </w:rPr>
            </w:pPr>
            <w:del w:id="30" w:author="R&amp;S" w:date="2024-08-06T12:11:00Z">
              <w:r w:rsidRPr="0004360F" w:rsidDel="0076110B">
                <w:rPr>
                  <w:rFonts w:eastAsia="SimSun"/>
                </w:rPr>
                <w:delText>6.5</w:delText>
              </w:r>
            </w:del>
            <w:ins w:id="31" w:author="R&amp;S" w:date="2024-08-06T12:11:00Z">
              <w:r w:rsidR="0076110B">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A8559D"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E94ED7" w14:textId="77777777" w:rsidR="00833126" w:rsidRPr="0004360F" w:rsidRDefault="00833126" w:rsidP="00833126">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8249AC" w14:textId="4FD1BBA4" w:rsidR="00833126" w:rsidRPr="0004360F" w:rsidRDefault="00833126" w:rsidP="00833126">
            <w:pPr>
              <w:pStyle w:val="TAC"/>
              <w:rPr>
                <w:rFonts w:eastAsia="SimSun"/>
              </w:rPr>
            </w:pPr>
            <w:del w:id="32" w:author="R&amp;S" w:date="2024-08-06T12:33:00Z">
              <w:r w:rsidRPr="0004360F" w:rsidDel="00D7127D">
                <w:rPr>
                  <w:rFonts w:eastAsia="SimSun"/>
                </w:rPr>
                <w:delText>18</w:delText>
              </w:r>
            </w:del>
            <w:ins w:id="33" w:author="R&amp;S" w:date="2024-08-06T12:33:00Z">
              <w:r w:rsidR="00D7127D">
                <w:rPr>
                  <w:rFonts w:eastAsia="SimSun"/>
                </w:rPr>
                <w:t>16.5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5134D6" w14:textId="47B21EBC" w:rsidR="00833126" w:rsidRPr="0004360F" w:rsidRDefault="00833126" w:rsidP="00833126">
            <w:pPr>
              <w:pStyle w:val="TAC"/>
              <w:rPr>
                <w:rFonts w:eastAsia="SimSun"/>
              </w:rPr>
            </w:pPr>
            <w:del w:id="34" w:author="R&amp;S" w:date="2024-08-06T12:35:00Z">
              <w:r w:rsidRPr="0004360F" w:rsidDel="00D7127D">
                <w:rPr>
                  <w:rFonts w:eastAsia="SimSun"/>
                </w:rPr>
                <w:delText>4.0</w:delText>
              </w:r>
            </w:del>
            <w:ins w:id="35" w:author="R&amp;S" w:date="2024-08-06T12:34:00Z">
              <w:r w:rsidR="00D7127D">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3564B80E"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F5C168"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09A832" w14:textId="22F2A771" w:rsidR="00833126" w:rsidRPr="0004360F" w:rsidRDefault="00833126" w:rsidP="00833126">
            <w:pPr>
              <w:pStyle w:val="TAC"/>
              <w:rPr>
                <w:rFonts w:eastAsia="SimSun"/>
              </w:rPr>
            </w:pPr>
            <w:del w:id="36" w:author="R&amp;S" w:date="2024-08-06T12:35:00Z">
              <w:r w:rsidRPr="0004360F" w:rsidDel="00D7127D">
                <w:rPr>
                  <w:rFonts w:eastAsia="SimSun"/>
                </w:rPr>
                <w:delText>14</w:delText>
              </w:r>
            </w:del>
            <w:ins w:id="37" w:author="R&amp;S" w:date="2024-08-06T12:35:00Z">
              <w:r w:rsidR="00D7127D">
                <w:rPr>
                  <w:rFonts w:eastAsia="SimSun"/>
                </w:rPr>
                <w:t>11.5</w:t>
              </w:r>
            </w:ins>
            <w:r w:rsidRPr="0004360F">
              <w:rPr>
                <w:rFonts w:eastAsia="SimSun"/>
              </w:rPr>
              <w:t>-TT</w:t>
            </w:r>
          </w:p>
        </w:tc>
      </w:tr>
      <w:tr w:rsidR="00833126" w:rsidRPr="0004360F" w14:paraId="147D01EA" w14:textId="77777777" w:rsidTr="0083312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B017059" w14:textId="77777777" w:rsidR="00833126" w:rsidRPr="0004360F" w:rsidDel="00572601" w:rsidRDefault="00833126" w:rsidP="00833126">
            <w:pPr>
              <w:pStyle w:val="TAC"/>
              <w:rPr>
                <w:rFonts w:eastAsia="SimSun"/>
              </w:rPr>
            </w:pPr>
            <w:r w:rsidRPr="0004360F">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613FE736" w14:textId="77777777" w:rsidR="00833126" w:rsidRPr="0004360F" w:rsidRDefault="00833126" w:rsidP="00833126">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95FD7F" w14:textId="20F59265" w:rsidR="00833126" w:rsidRPr="0004360F" w:rsidRDefault="00833126" w:rsidP="00833126">
            <w:pPr>
              <w:pStyle w:val="TAC"/>
              <w:rPr>
                <w:rFonts w:eastAsia="SimSun"/>
              </w:rPr>
            </w:pPr>
            <w:del w:id="38" w:author="R&amp;S" w:date="2024-08-06T12:11:00Z">
              <w:r w:rsidRPr="0004360F" w:rsidDel="0076110B">
                <w:rPr>
                  <w:rFonts w:eastAsia="SimSun"/>
                </w:rPr>
                <w:delText>6.5</w:delText>
              </w:r>
            </w:del>
            <w:ins w:id="39" w:author="R&amp;S" w:date="2024-08-06T12:11:00Z">
              <w:r w:rsidR="0076110B">
                <w:rPr>
                  <w:rFonts w:eastAsia="SimSun"/>
                </w:rPr>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2AED24" w14:textId="77777777" w:rsidR="00833126" w:rsidRPr="0004360F" w:rsidRDefault="00833126" w:rsidP="00833126">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D86F99" w14:textId="77777777" w:rsidR="00833126" w:rsidRPr="0004360F" w:rsidRDefault="00833126" w:rsidP="00833126">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33DFB40" w14:textId="0FE2EC6C" w:rsidR="00833126" w:rsidRPr="0004360F" w:rsidRDefault="00833126" w:rsidP="00833126">
            <w:pPr>
              <w:pStyle w:val="TAC"/>
              <w:rPr>
                <w:rFonts w:eastAsia="SimSun"/>
              </w:rPr>
            </w:pPr>
            <w:del w:id="40" w:author="R&amp;S" w:date="2024-08-06T12:34:00Z">
              <w:r w:rsidRPr="0004360F" w:rsidDel="00D7127D">
                <w:rPr>
                  <w:rFonts w:eastAsia="SimSun"/>
                </w:rPr>
                <w:delText>19.5</w:delText>
              </w:r>
            </w:del>
            <w:ins w:id="41" w:author="R&amp;S" w:date="2024-08-06T12:34:00Z">
              <w:r w:rsidR="00D7127D">
                <w:rPr>
                  <w:rFonts w:eastAsia="SimSun"/>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DCA8B4" w14:textId="4C6F1771" w:rsidR="00833126" w:rsidRPr="0004360F" w:rsidRDefault="00833126" w:rsidP="00833126">
            <w:pPr>
              <w:pStyle w:val="TAC"/>
              <w:rPr>
                <w:rFonts w:eastAsia="SimSun"/>
              </w:rPr>
            </w:pPr>
            <w:del w:id="42" w:author="R&amp;S" w:date="2024-08-06T12:35:00Z">
              <w:r w:rsidRPr="0004360F" w:rsidDel="00D7127D">
                <w:rPr>
                  <w:rFonts w:eastAsia="SimSun"/>
                </w:rPr>
                <w:delText>3.5</w:delText>
              </w:r>
            </w:del>
            <w:ins w:id="43" w:author="R&amp;S" w:date="2024-08-06T12:34:00Z">
              <w:r w:rsidR="00D7127D">
                <w:rPr>
                  <w:rFonts w:eastAsia="SimSun"/>
                </w:rPr>
                <w:t>5.0</w:t>
              </w:r>
            </w:ins>
          </w:p>
        </w:tc>
        <w:tc>
          <w:tcPr>
            <w:tcW w:w="714" w:type="dxa"/>
            <w:tcBorders>
              <w:top w:val="single" w:sz="4" w:space="0" w:color="auto"/>
              <w:left w:val="single" w:sz="4" w:space="0" w:color="auto"/>
              <w:bottom w:val="single" w:sz="4" w:space="0" w:color="auto"/>
              <w:right w:val="single" w:sz="4" w:space="0" w:color="auto"/>
            </w:tcBorders>
          </w:tcPr>
          <w:p w14:paraId="3B40F528" w14:textId="77777777" w:rsidR="00833126" w:rsidRPr="0004360F" w:rsidRDefault="00833126" w:rsidP="00833126">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09CB5C" w14:textId="77777777" w:rsidR="00833126" w:rsidRPr="0004360F" w:rsidRDefault="00833126" w:rsidP="00833126">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CB5B5F" w14:textId="0D6FDB4D" w:rsidR="00833126" w:rsidRPr="0004360F" w:rsidRDefault="00833126" w:rsidP="00833126">
            <w:pPr>
              <w:pStyle w:val="TAC"/>
              <w:rPr>
                <w:rFonts w:eastAsia="SimSun"/>
              </w:rPr>
            </w:pPr>
            <w:del w:id="44" w:author="R&amp;S" w:date="2024-08-06T12:36:00Z">
              <w:r w:rsidRPr="0004360F" w:rsidDel="00D7127D">
                <w:rPr>
                  <w:rFonts w:eastAsia="SimSun"/>
                </w:rPr>
                <w:delText>16</w:delText>
              </w:r>
            </w:del>
            <w:ins w:id="45" w:author="R&amp;S" w:date="2024-08-06T12:36:00Z">
              <w:r w:rsidR="00D7127D">
                <w:rPr>
                  <w:rFonts w:eastAsia="SimSun"/>
                </w:rPr>
                <w:t>13</w:t>
              </w:r>
            </w:ins>
            <w:r w:rsidRPr="0004360F">
              <w:rPr>
                <w:rFonts w:eastAsia="SimSun"/>
              </w:rPr>
              <w:t>-TT</w:t>
            </w:r>
          </w:p>
        </w:tc>
      </w:tr>
      <w:tr w:rsidR="00833126" w:rsidRPr="0004360F" w14:paraId="6CB45298" w14:textId="77777777" w:rsidTr="0083312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ABF1C8B" w14:textId="77777777" w:rsidR="00833126" w:rsidRPr="0004360F" w:rsidRDefault="00833126" w:rsidP="00833126">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30B6B7C2" w14:textId="77777777" w:rsidR="00833126" w:rsidRPr="0004360F" w:rsidRDefault="00833126" w:rsidP="00833126">
            <w:pPr>
              <w:pStyle w:val="TAN"/>
              <w:rPr>
                <w:rFonts w:eastAsia="SimSun"/>
                <w:sz w:val="16"/>
              </w:rPr>
            </w:pPr>
            <w:r w:rsidRPr="0004360F">
              <w:rPr>
                <w:rFonts w:eastAsia="SimSun"/>
              </w:rPr>
              <w:t>NOTE 2:</w:t>
            </w:r>
            <w:r w:rsidRPr="0004360F">
              <w:rPr>
                <w:rFonts w:eastAsia="SimSun"/>
              </w:rPr>
              <w:tab/>
              <w:t xml:space="preserve">TT=0.7 dB for </w:t>
            </w:r>
            <w:proofErr w:type="spellStart"/>
            <w:r w:rsidRPr="0004360F">
              <w:rPr>
                <w:rFonts w:eastAsia="SimSun"/>
              </w:rPr>
              <w:t>BW</w:t>
            </w:r>
            <w:r w:rsidRPr="0004360F">
              <w:rPr>
                <w:rFonts w:eastAsia="SimSun"/>
                <w:vertAlign w:val="subscript"/>
              </w:rPr>
              <w:t>channel</w:t>
            </w:r>
            <w:proofErr w:type="spellEnd"/>
            <w:r w:rsidRPr="0004360F">
              <w:rPr>
                <w:rFonts w:eastAsia="SimSun"/>
                <w:vertAlign w:val="subscript"/>
              </w:rPr>
              <w:t xml:space="preserve"> </w:t>
            </w:r>
            <w:r w:rsidRPr="0004360F">
              <w:rPr>
                <w:rFonts w:eastAsia="SimSun" w:cs="Arial"/>
              </w:rPr>
              <w:t>≤</w:t>
            </w:r>
            <w:r w:rsidRPr="0004360F">
              <w:rPr>
                <w:rFonts w:eastAsia="SimSun"/>
              </w:rPr>
              <w:t xml:space="preserve"> 40 MHz; TT=1.0 dB for 40 MHz &lt; </w:t>
            </w:r>
            <w:proofErr w:type="spellStart"/>
            <w:r w:rsidRPr="0004360F">
              <w:rPr>
                <w:rFonts w:eastAsia="SimSun"/>
              </w:rPr>
              <w:t>BW</w:t>
            </w:r>
            <w:r w:rsidRPr="0004360F">
              <w:rPr>
                <w:rFonts w:eastAsia="SimSun"/>
                <w:vertAlign w:val="subscript"/>
              </w:rPr>
              <w:t>channel</w:t>
            </w:r>
            <w:proofErr w:type="spellEnd"/>
            <w:r w:rsidRPr="0004360F">
              <w:rPr>
                <w:rFonts w:eastAsia="SimSun"/>
              </w:rPr>
              <w:t xml:space="preserve"> ≤ 100 MHz.</w:t>
            </w:r>
          </w:p>
        </w:tc>
      </w:tr>
    </w:tbl>
    <w:p w14:paraId="5CD193DB" w14:textId="77777777" w:rsidR="00833126" w:rsidRPr="0004360F" w:rsidRDefault="00833126" w:rsidP="00833126"/>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bookmarkStart w:id="46" w:name="_GoBack"/>
      <w:bookmarkEnd w:id="46"/>
    </w:p>
    <w:sectPr w:rsidR="00D7423C" w:rsidRPr="00253E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F6E89" w14:textId="77777777" w:rsidR="00023D6E" w:rsidRDefault="00023D6E">
      <w:r>
        <w:separator/>
      </w:r>
    </w:p>
  </w:endnote>
  <w:endnote w:type="continuationSeparator" w:id="0">
    <w:p w14:paraId="0B06B7D4" w14:textId="77777777" w:rsidR="00023D6E" w:rsidRDefault="0002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6D0A" w14:textId="77777777" w:rsidR="0041533F" w:rsidRDefault="004153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FCAB" w14:textId="77777777" w:rsidR="0041533F" w:rsidRDefault="0041533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918D" w14:textId="77777777" w:rsidR="0041533F" w:rsidRDefault="004153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BC02B" w14:textId="77777777" w:rsidR="00023D6E" w:rsidRDefault="00023D6E">
      <w:r>
        <w:separator/>
      </w:r>
    </w:p>
  </w:footnote>
  <w:footnote w:type="continuationSeparator" w:id="0">
    <w:p w14:paraId="110F6E24" w14:textId="77777777" w:rsidR="00023D6E" w:rsidRDefault="00023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41533F" w:rsidRDefault="0041533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533F" w:rsidRPr="00A11327" w:rsidRDefault="0041533F" w:rsidP="0083312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41533F" w:rsidRPr="00A11327" w:rsidRDefault="0041533F" w:rsidP="0083312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41533F" w:rsidRDefault="0041533F">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533F" w:rsidRPr="00A11327" w:rsidRDefault="0041533F" w:rsidP="0083312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41533F" w:rsidRPr="00A11327" w:rsidRDefault="0041533F" w:rsidP="0083312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41533F" w:rsidRDefault="0041533F">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533F" w:rsidRPr="00A11327" w:rsidRDefault="0041533F" w:rsidP="0083312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41533F" w:rsidRPr="00A11327" w:rsidRDefault="0041533F" w:rsidP="0083312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41533F" w:rsidRDefault="0041533F">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533F" w:rsidRPr="00A11327" w:rsidRDefault="0041533F" w:rsidP="0083312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833126" w:rsidRPr="00A11327" w:rsidRDefault="00833126" w:rsidP="0083312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41533F" w:rsidRDefault="0041533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533F" w:rsidRPr="00A11327" w:rsidRDefault="0041533F" w:rsidP="0083312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833126" w:rsidRPr="00A11327" w:rsidRDefault="00833126" w:rsidP="0083312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41533F" w:rsidRDefault="0041533F">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533F" w:rsidRPr="00A11327" w:rsidRDefault="0041533F" w:rsidP="0083312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833126" w:rsidRPr="00A11327" w:rsidRDefault="00833126" w:rsidP="00833126">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5"/>
  </w:num>
  <w:num w:numId="4">
    <w:abstractNumId w:val="19"/>
  </w:num>
  <w:num w:numId="5">
    <w:abstractNumId w:val="14"/>
  </w:num>
  <w:num w:numId="6">
    <w:abstractNumId w:val="30"/>
  </w:num>
  <w:num w:numId="7">
    <w:abstractNumId w:val="34"/>
  </w:num>
  <w:num w:numId="8">
    <w:abstractNumId w:val="35"/>
  </w:num>
  <w:num w:numId="9">
    <w:abstractNumId w:val="12"/>
  </w:num>
  <w:num w:numId="10">
    <w:abstractNumId w:val="6"/>
  </w:num>
  <w:num w:numId="11">
    <w:abstractNumId w:val="15"/>
  </w:num>
  <w:num w:numId="12">
    <w:abstractNumId w:val="18"/>
  </w:num>
  <w:num w:numId="13">
    <w:abstractNumId w:val="13"/>
  </w:num>
  <w:num w:numId="14">
    <w:abstractNumId w:val="28"/>
  </w:num>
  <w:num w:numId="15">
    <w:abstractNumId w:val="0"/>
  </w:num>
  <w:num w:numId="16">
    <w:abstractNumId w:val="3"/>
  </w:num>
  <w:num w:numId="17">
    <w:abstractNumId w:val="27"/>
  </w:num>
  <w:num w:numId="18">
    <w:abstractNumId w:val="20"/>
  </w:num>
  <w:num w:numId="19">
    <w:abstractNumId w:val="26"/>
  </w:num>
  <w:num w:numId="20">
    <w:abstractNumId w:val="31"/>
  </w:num>
  <w:num w:numId="21">
    <w:abstractNumId w:val="8"/>
  </w:num>
  <w:num w:numId="22">
    <w:abstractNumId w:val="24"/>
  </w:num>
  <w:num w:numId="23">
    <w:abstractNumId w:val="23"/>
  </w:num>
  <w:num w:numId="24">
    <w:abstractNumId w:val="32"/>
  </w:num>
  <w:num w:numId="25">
    <w:abstractNumId w:val="36"/>
  </w:num>
  <w:num w:numId="26">
    <w:abstractNumId w:val="29"/>
  </w:num>
  <w:num w:numId="27">
    <w:abstractNumId w:val="16"/>
  </w:num>
  <w:num w:numId="28">
    <w:abstractNumId w:val="11"/>
  </w:num>
  <w:num w:numId="29">
    <w:abstractNumId w:val="21"/>
  </w:num>
  <w:num w:numId="30">
    <w:abstractNumId w:val="1"/>
  </w:num>
  <w:num w:numId="31">
    <w:abstractNumId w:val="4"/>
  </w:num>
  <w:num w:numId="32">
    <w:abstractNumId w:val="25"/>
  </w:num>
  <w:num w:numId="33">
    <w:abstractNumId w:val="0"/>
    <w:lvlOverride w:ilvl="0">
      <w:startOverride w:val="1"/>
    </w:lvlOverride>
  </w:num>
  <w:num w:numId="34">
    <w:abstractNumId w:val="2"/>
  </w:num>
  <w:num w:numId="35">
    <w:abstractNumId w:val="22"/>
  </w:num>
  <w:num w:numId="36">
    <w:abstractNumId w:val="17"/>
  </w:num>
  <w:num w:numId="37">
    <w:abstractNumId w:val="9"/>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6E"/>
    <w:rsid w:val="00054F14"/>
    <w:rsid w:val="00070E09"/>
    <w:rsid w:val="000A6394"/>
    <w:rsid w:val="000B7FED"/>
    <w:rsid w:val="000C038A"/>
    <w:rsid w:val="000C6598"/>
    <w:rsid w:val="000D44B3"/>
    <w:rsid w:val="000F5054"/>
    <w:rsid w:val="00145D43"/>
    <w:rsid w:val="00192C46"/>
    <w:rsid w:val="001A08B3"/>
    <w:rsid w:val="001A7B60"/>
    <w:rsid w:val="001B52F0"/>
    <w:rsid w:val="001B7A65"/>
    <w:rsid w:val="001E41F3"/>
    <w:rsid w:val="00252AFA"/>
    <w:rsid w:val="0026004D"/>
    <w:rsid w:val="002640DD"/>
    <w:rsid w:val="00275D12"/>
    <w:rsid w:val="00284FEB"/>
    <w:rsid w:val="002860C4"/>
    <w:rsid w:val="002B161F"/>
    <w:rsid w:val="002B5741"/>
    <w:rsid w:val="002E472E"/>
    <w:rsid w:val="00305409"/>
    <w:rsid w:val="003609EF"/>
    <w:rsid w:val="0036231A"/>
    <w:rsid w:val="00374DD4"/>
    <w:rsid w:val="00376389"/>
    <w:rsid w:val="003E1A36"/>
    <w:rsid w:val="00410371"/>
    <w:rsid w:val="004113AD"/>
    <w:rsid w:val="0041533F"/>
    <w:rsid w:val="004242F1"/>
    <w:rsid w:val="00441E8D"/>
    <w:rsid w:val="004B75B7"/>
    <w:rsid w:val="005141D9"/>
    <w:rsid w:val="0051580D"/>
    <w:rsid w:val="00547111"/>
    <w:rsid w:val="00592D74"/>
    <w:rsid w:val="005D3EF2"/>
    <w:rsid w:val="005E2C44"/>
    <w:rsid w:val="00621188"/>
    <w:rsid w:val="006257ED"/>
    <w:rsid w:val="00653DE4"/>
    <w:rsid w:val="00665620"/>
    <w:rsid w:val="00665C47"/>
    <w:rsid w:val="00695808"/>
    <w:rsid w:val="006B46FB"/>
    <w:rsid w:val="006E21FB"/>
    <w:rsid w:val="0076110B"/>
    <w:rsid w:val="00792342"/>
    <w:rsid w:val="007977A8"/>
    <w:rsid w:val="007B512A"/>
    <w:rsid w:val="007C2097"/>
    <w:rsid w:val="007D3BB9"/>
    <w:rsid w:val="007D6A07"/>
    <w:rsid w:val="007F7259"/>
    <w:rsid w:val="008040A8"/>
    <w:rsid w:val="008279FA"/>
    <w:rsid w:val="00833126"/>
    <w:rsid w:val="008626E7"/>
    <w:rsid w:val="00870EE7"/>
    <w:rsid w:val="008863B9"/>
    <w:rsid w:val="00892B9C"/>
    <w:rsid w:val="008A45A6"/>
    <w:rsid w:val="008D3CCC"/>
    <w:rsid w:val="008F3789"/>
    <w:rsid w:val="008F686C"/>
    <w:rsid w:val="009148DE"/>
    <w:rsid w:val="00940C7B"/>
    <w:rsid w:val="00941E30"/>
    <w:rsid w:val="009531B0"/>
    <w:rsid w:val="009741B3"/>
    <w:rsid w:val="009777D9"/>
    <w:rsid w:val="00991B88"/>
    <w:rsid w:val="009A5753"/>
    <w:rsid w:val="009A579D"/>
    <w:rsid w:val="009B5D0E"/>
    <w:rsid w:val="009E3297"/>
    <w:rsid w:val="009F734F"/>
    <w:rsid w:val="00A22EFD"/>
    <w:rsid w:val="00A246B6"/>
    <w:rsid w:val="00A47E70"/>
    <w:rsid w:val="00A50CF0"/>
    <w:rsid w:val="00A6423D"/>
    <w:rsid w:val="00A7671C"/>
    <w:rsid w:val="00AA2CBC"/>
    <w:rsid w:val="00AA7758"/>
    <w:rsid w:val="00AC5820"/>
    <w:rsid w:val="00AD1CD8"/>
    <w:rsid w:val="00B075FD"/>
    <w:rsid w:val="00B258BB"/>
    <w:rsid w:val="00B4446F"/>
    <w:rsid w:val="00B67B97"/>
    <w:rsid w:val="00B968C8"/>
    <w:rsid w:val="00BA3EC5"/>
    <w:rsid w:val="00BA51D9"/>
    <w:rsid w:val="00BB5DFC"/>
    <w:rsid w:val="00BD279D"/>
    <w:rsid w:val="00BD6BB8"/>
    <w:rsid w:val="00C66BA2"/>
    <w:rsid w:val="00C870F6"/>
    <w:rsid w:val="00C95985"/>
    <w:rsid w:val="00CC442E"/>
    <w:rsid w:val="00CC5026"/>
    <w:rsid w:val="00CC68D0"/>
    <w:rsid w:val="00CD00EF"/>
    <w:rsid w:val="00D03F9A"/>
    <w:rsid w:val="00D06D51"/>
    <w:rsid w:val="00D24991"/>
    <w:rsid w:val="00D50255"/>
    <w:rsid w:val="00D66520"/>
    <w:rsid w:val="00D7127D"/>
    <w:rsid w:val="00D7423C"/>
    <w:rsid w:val="00D84AE9"/>
    <w:rsid w:val="00D9124E"/>
    <w:rsid w:val="00DE34CF"/>
    <w:rsid w:val="00E13F3D"/>
    <w:rsid w:val="00E32F5D"/>
    <w:rsid w:val="00E34898"/>
    <w:rsid w:val="00EA0D24"/>
    <w:rsid w:val="00EB09B7"/>
    <w:rsid w:val="00EE7D7C"/>
    <w:rsid w:val="00F25D98"/>
    <w:rsid w:val="00F300FB"/>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3312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3312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3312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3312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83312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3312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33126"/>
    <w:rPr>
      <w:rFonts w:ascii="Arial" w:hAnsi="Arial"/>
      <w:lang w:val="en-GB" w:eastAsia="en-US"/>
    </w:rPr>
  </w:style>
  <w:style w:type="character" w:customStyle="1" w:styleId="berschrift8Zchn">
    <w:name w:val="Überschrift 8 Zchn"/>
    <w:basedOn w:val="Absatz-Standardschriftart"/>
    <w:link w:val="berschrift8"/>
    <w:qFormat/>
    <w:rsid w:val="0083312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833126"/>
    <w:rPr>
      <w:rFonts w:ascii="Arial" w:hAnsi="Arial"/>
      <w:sz w:val="36"/>
      <w:lang w:val="en-GB" w:eastAsia="en-US"/>
    </w:rPr>
  </w:style>
  <w:style w:type="character" w:customStyle="1" w:styleId="B1Char">
    <w:name w:val="B1 Char"/>
    <w:link w:val="B10"/>
    <w:qFormat/>
    <w:locked/>
    <w:rsid w:val="00833126"/>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833126"/>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33126"/>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833126"/>
    <w:rPr>
      <w:rFonts w:ascii="Arial" w:hAnsi="Arial"/>
      <w:b/>
      <w:i/>
      <w:noProof/>
      <w:sz w:val="18"/>
      <w:lang w:val="en-GB" w:eastAsia="en-US"/>
    </w:rPr>
  </w:style>
  <w:style w:type="character" w:customStyle="1" w:styleId="THChar">
    <w:name w:val="TH Char"/>
    <w:link w:val="TH"/>
    <w:qFormat/>
    <w:rsid w:val="00833126"/>
    <w:rPr>
      <w:rFonts w:ascii="Arial" w:hAnsi="Arial"/>
      <w:b/>
      <w:lang w:val="en-GB" w:eastAsia="en-US"/>
    </w:rPr>
  </w:style>
  <w:style w:type="character" w:styleId="Seitenzahl">
    <w:name w:val="page number"/>
    <w:basedOn w:val="Absatz-Standardschriftart"/>
    <w:qFormat/>
    <w:rsid w:val="00833126"/>
  </w:style>
  <w:style w:type="paragraph" w:customStyle="1" w:styleId="TAJ">
    <w:name w:val="TAJ"/>
    <w:basedOn w:val="TH"/>
    <w:uiPriority w:val="99"/>
    <w:qFormat/>
    <w:rsid w:val="00833126"/>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833126"/>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833126"/>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833126"/>
    <w:rPr>
      <w:rFonts w:ascii="Times New Roman" w:hAnsi="Times New Roman"/>
      <w:lang w:val="en-GB" w:eastAsia="en-US"/>
    </w:rPr>
  </w:style>
  <w:style w:type="character" w:customStyle="1" w:styleId="EXChar">
    <w:name w:val="EX Char"/>
    <w:link w:val="EX"/>
    <w:qFormat/>
    <w:rsid w:val="00833126"/>
    <w:rPr>
      <w:rFonts w:ascii="Times New Roman" w:hAnsi="Times New Roman"/>
      <w:lang w:val="en-GB" w:eastAsia="en-US"/>
    </w:rPr>
  </w:style>
  <w:style w:type="character" w:customStyle="1" w:styleId="EditorsNoteCarCar">
    <w:name w:val="Editor's Note Car Car"/>
    <w:link w:val="EditorsNote"/>
    <w:qFormat/>
    <w:rsid w:val="00833126"/>
    <w:rPr>
      <w:rFonts w:ascii="Times New Roman" w:hAnsi="Times New Roman"/>
      <w:color w:val="FF0000"/>
      <w:lang w:val="en-GB" w:eastAsia="en-US"/>
    </w:rPr>
  </w:style>
  <w:style w:type="character" w:customStyle="1" w:styleId="NOChar">
    <w:name w:val="NO Char"/>
    <w:link w:val="NO"/>
    <w:qFormat/>
    <w:rsid w:val="00833126"/>
    <w:rPr>
      <w:rFonts w:ascii="Times New Roman" w:hAnsi="Times New Roman"/>
      <w:lang w:val="en-GB" w:eastAsia="en-US"/>
    </w:rPr>
  </w:style>
  <w:style w:type="character" w:customStyle="1" w:styleId="H6Char">
    <w:name w:val="H6 Char"/>
    <w:link w:val="H6"/>
    <w:qFormat/>
    <w:rsid w:val="00833126"/>
    <w:rPr>
      <w:rFonts w:ascii="Arial" w:hAnsi="Arial"/>
      <w:lang w:val="en-GB" w:eastAsia="en-US"/>
    </w:rPr>
  </w:style>
  <w:style w:type="character" w:customStyle="1" w:styleId="TACChar">
    <w:name w:val="TAC Char"/>
    <w:link w:val="TAC"/>
    <w:qFormat/>
    <w:rsid w:val="00833126"/>
    <w:rPr>
      <w:rFonts w:ascii="Arial" w:hAnsi="Arial"/>
      <w:sz w:val="18"/>
      <w:lang w:val="en-GB" w:eastAsia="en-US"/>
    </w:rPr>
  </w:style>
  <w:style w:type="character" w:customStyle="1" w:styleId="TALCar">
    <w:name w:val="TAL Car"/>
    <w:link w:val="TAL"/>
    <w:qFormat/>
    <w:rsid w:val="00833126"/>
    <w:rPr>
      <w:rFonts w:ascii="Arial" w:hAnsi="Arial"/>
      <w:sz w:val="18"/>
      <w:lang w:val="en-GB" w:eastAsia="en-US"/>
    </w:rPr>
  </w:style>
  <w:style w:type="character" w:customStyle="1" w:styleId="TAHCar">
    <w:name w:val="TAH Car"/>
    <w:link w:val="TAH"/>
    <w:qFormat/>
    <w:rsid w:val="00833126"/>
    <w:rPr>
      <w:rFonts w:ascii="Arial" w:hAnsi="Arial"/>
      <w:b/>
      <w:sz w:val="18"/>
      <w:lang w:val="en-GB" w:eastAsia="en-US"/>
    </w:rPr>
  </w:style>
  <w:style w:type="character" w:customStyle="1" w:styleId="TANChar">
    <w:name w:val="TAN Char"/>
    <w:link w:val="TAN"/>
    <w:qFormat/>
    <w:rsid w:val="00833126"/>
    <w:rPr>
      <w:rFonts w:ascii="Arial" w:hAnsi="Arial"/>
      <w:sz w:val="18"/>
      <w:lang w:val="en-GB" w:eastAsia="en-US"/>
    </w:rPr>
  </w:style>
  <w:style w:type="character" w:customStyle="1" w:styleId="SprechblasentextZchn">
    <w:name w:val="Sprechblasentext Zchn"/>
    <w:basedOn w:val="Absatz-Standardschriftart"/>
    <w:link w:val="Sprechblasentext"/>
    <w:uiPriority w:val="99"/>
    <w:qFormat/>
    <w:rsid w:val="00833126"/>
    <w:rPr>
      <w:rFonts w:ascii="Tahoma" w:hAnsi="Tahoma" w:cs="Tahoma"/>
      <w:sz w:val="16"/>
      <w:szCs w:val="16"/>
      <w:lang w:val="en-GB" w:eastAsia="en-US"/>
    </w:rPr>
  </w:style>
  <w:style w:type="character" w:customStyle="1" w:styleId="B1Zchn">
    <w:name w:val="B1 Zchn"/>
    <w:qFormat/>
    <w:rsid w:val="00833126"/>
    <w:rPr>
      <w:noProof/>
      <w:lang w:val="x-none" w:eastAsia="en-US"/>
    </w:rPr>
  </w:style>
  <w:style w:type="character" w:customStyle="1" w:styleId="EditorsNoteChar">
    <w:name w:val="Editor's Note Char"/>
    <w:qFormat/>
    <w:rsid w:val="00833126"/>
    <w:rPr>
      <w:color w:val="FF0000"/>
      <w:lang w:val="en-GB" w:eastAsia="en-US"/>
    </w:rPr>
  </w:style>
  <w:style w:type="character" w:customStyle="1" w:styleId="TALChar">
    <w:name w:val="TAL Char"/>
    <w:qFormat/>
    <w:rsid w:val="00833126"/>
    <w:rPr>
      <w:rFonts w:ascii="Arial" w:hAnsi="Arial"/>
      <w:sz w:val="18"/>
      <w:lang w:val="en-GB" w:eastAsia="en-US"/>
    </w:rPr>
  </w:style>
  <w:style w:type="character" w:customStyle="1" w:styleId="TACCar">
    <w:name w:val="TAC Car"/>
    <w:qFormat/>
    <w:rsid w:val="00833126"/>
    <w:rPr>
      <w:rFonts w:ascii="Arial" w:hAnsi="Arial"/>
      <w:sz w:val="18"/>
      <w:lang w:val="en-GB" w:eastAsia="en-US"/>
    </w:rPr>
  </w:style>
  <w:style w:type="character" w:customStyle="1" w:styleId="B2Char">
    <w:name w:val="B2 Char"/>
    <w:link w:val="B20"/>
    <w:qFormat/>
    <w:rsid w:val="00833126"/>
    <w:rPr>
      <w:rFonts w:ascii="Times New Roman" w:hAnsi="Times New Roman"/>
      <w:lang w:val="en-GB" w:eastAsia="en-US"/>
    </w:rPr>
  </w:style>
  <w:style w:type="character" w:customStyle="1" w:styleId="B2Car">
    <w:name w:val="B2 Car"/>
    <w:qFormat/>
    <w:rsid w:val="00833126"/>
    <w:rPr>
      <w:lang w:val="en-GB" w:eastAsia="en-US"/>
    </w:rPr>
  </w:style>
  <w:style w:type="character" w:customStyle="1" w:styleId="KommentartextZchn">
    <w:name w:val="Kommentartext Zchn"/>
    <w:basedOn w:val="Absatz-Standardschriftart"/>
    <w:link w:val="Kommentartext"/>
    <w:uiPriority w:val="99"/>
    <w:qFormat/>
    <w:rsid w:val="00833126"/>
    <w:rPr>
      <w:rFonts w:ascii="Times New Roman" w:hAnsi="Times New Roman"/>
      <w:lang w:val="en-GB" w:eastAsia="en-US"/>
    </w:rPr>
  </w:style>
  <w:style w:type="character" w:customStyle="1" w:styleId="KommentarthemaZchn">
    <w:name w:val="Kommentarthema Zchn"/>
    <w:basedOn w:val="KommentartextZchn"/>
    <w:rsid w:val="00833126"/>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833126"/>
    <w:rPr>
      <w:rFonts w:ascii="Times New Roman" w:hAnsi="Times New Roman"/>
      <w:b/>
      <w:bCs/>
      <w:lang w:val="en-GB" w:eastAsia="en-US"/>
    </w:rPr>
  </w:style>
  <w:style w:type="paragraph" w:customStyle="1" w:styleId="-31">
    <w:name w:val="深色列表 - 着色 31"/>
    <w:hidden/>
    <w:uiPriority w:val="99"/>
    <w:semiHidden/>
    <w:qFormat/>
    <w:rsid w:val="00833126"/>
    <w:rPr>
      <w:rFonts w:ascii="Times New Roman" w:eastAsia="MS Mincho" w:hAnsi="Times New Roman"/>
      <w:lang w:val="en-GB" w:eastAsia="en-US"/>
    </w:rPr>
  </w:style>
  <w:style w:type="character" w:customStyle="1" w:styleId="TAL0">
    <w:name w:val="TAL (文字)"/>
    <w:qFormat/>
    <w:rsid w:val="00833126"/>
    <w:rPr>
      <w:rFonts w:ascii="Arial" w:hAnsi="Arial"/>
      <w:sz w:val="18"/>
      <w:lang w:val="en-GB" w:eastAsia="en-US"/>
    </w:rPr>
  </w:style>
  <w:style w:type="character" w:customStyle="1" w:styleId="B2Char1">
    <w:name w:val="B2 Char1"/>
    <w:qFormat/>
    <w:rsid w:val="00833126"/>
    <w:rPr>
      <w:rFonts w:ascii="Times New Roman" w:hAnsi="Times New Roman"/>
      <w:lang w:val="en-GB" w:eastAsia="en-US"/>
    </w:rPr>
  </w:style>
  <w:style w:type="character" w:customStyle="1" w:styleId="msoins0">
    <w:name w:val="msoins0"/>
    <w:qFormat/>
    <w:rsid w:val="00833126"/>
  </w:style>
  <w:style w:type="character" w:customStyle="1" w:styleId="Heading6Char3">
    <w:name w:val="Heading 6 Char3"/>
    <w:aliases w:val="T1 Char10,Header 6 Char1,T1 Char11,Header 6 Char2"/>
    <w:rsid w:val="00833126"/>
    <w:rPr>
      <w:rFonts w:ascii="Arial" w:hAnsi="Arial"/>
      <w:lang w:val="en-GB"/>
    </w:rPr>
  </w:style>
  <w:style w:type="character" w:customStyle="1" w:styleId="TF0">
    <w:name w:val="TF字符"/>
    <w:aliases w:val="left字符"/>
    <w:link w:val="TF"/>
    <w:rsid w:val="00833126"/>
    <w:rPr>
      <w:rFonts w:ascii="Arial" w:hAnsi="Arial"/>
      <w:b/>
      <w:lang w:val="en-GB" w:eastAsia="en-US"/>
    </w:rPr>
  </w:style>
  <w:style w:type="character" w:customStyle="1" w:styleId="Heading1Char1">
    <w:name w:val="Heading 1 Char1"/>
    <w:aliases w:val="h112 Char1,h18 Char2"/>
    <w:qFormat/>
    <w:rsid w:val="00833126"/>
    <w:rPr>
      <w:rFonts w:ascii="Arial" w:eastAsia="Times New Roman" w:hAnsi="Arial"/>
      <w:sz w:val="36"/>
      <w:lang w:eastAsia="ja-JP"/>
    </w:rPr>
  </w:style>
  <w:style w:type="paragraph" w:customStyle="1" w:styleId="Default">
    <w:name w:val="Default"/>
    <w:qFormat/>
    <w:rsid w:val="0083312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33126"/>
  </w:style>
  <w:style w:type="paragraph" w:customStyle="1" w:styleId="TableText">
    <w:name w:val="TableText"/>
    <w:basedOn w:val="Textkrper-Zeileneinzug"/>
    <w:qFormat/>
    <w:rsid w:val="0083312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833126"/>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833126"/>
    <w:rPr>
      <w:rFonts w:ascii="Times New Roman" w:eastAsia="MS Mincho" w:hAnsi="Times New Roman"/>
      <w:lang w:val="en-GB" w:eastAsia="en-GB"/>
    </w:rPr>
  </w:style>
  <w:style w:type="paragraph" w:customStyle="1" w:styleId="B1">
    <w:name w:val="B1+"/>
    <w:basedOn w:val="B10"/>
    <w:link w:val="B1Car"/>
    <w:qFormat/>
    <w:rsid w:val="0083312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833126"/>
    <w:rPr>
      <w:smallCaps/>
      <w:color w:val="5A5A5A"/>
    </w:rPr>
  </w:style>
  <w:style w:type="paragraph" w:customStyle="1" w:styleId="B2">
    <w:name w:val="B2+"/>
    <w:basedOn w:val="B20"/>
    <w:qFormat/>
    <w:rsid w:val="0083312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83312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83312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833126"/>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83312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83312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83312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833126"/>
    <w:rPr>
      <w:color w:val="808080"/>
      <w:shd w:val="clear" w:color="auto" w:fill="E6E6E6"/>
    </w:rPr>
  </w:style>
  <w:style w:type="character" w:customStyle="1" w:styleId="TFChar">
    <w:name w:val="TF Char"/>
    <w:qFormat/>
    <w:rsid w:val="00833126"/>
    <w:rPr>
      <w:rFonts w:ascii="Arial" w:hAnsi="Arial"/>
      <w:b/>
      <w:lang w:val="en-GB" w:eastAsia="en-US"/>
    </w:rPr>
  </w:style>
  <w:style w:type="table" w:styleId="Tabellenraster">
    <w:name w:val="Table Grid"/>
    <w:aliases w:val="SGS Table Basic 1,TableGrid"/>
    <w:basedOn w:val="NormaleTabelle"/>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83312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33126"/>
    <w:rPr>
      <w:rFonts w:ascii="Arial" w:eastAsia="Arial" w:hAnsi="Arial"/>
      <w:b/>
      <w:bCs/>
      <w:noProof/>
      <w:sz w:val="22"/>
      <w:lang w:val="en-GB" w:eastAsia="en-US"/>
    </w:rPr>
  </w:style>
  <w:style w:type="character" w:customStyle="1" w:styleId="B1Char1">
    <w:name w:val="B1 Char1"/>
    <w:qFormat/>
    <w:rsid w:val="00833126"/>
    <w:rPr>
      <w:lang w:val="en-GB"/>
    </w:rPr>
  </w:style>
  <w:style w:type="paragraph" w:styleId="Indexberschrift">
    <w:name w:val="index heading"/>
    <w:basedOn w:val="Standard"/>
    <w:next w:val="Standard"/>
    <w:qFormat/>
    <w:rsid w:val="0083312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833126"/>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833126"/>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833126"/>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833126"/>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83312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833126"/>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833126"/>
    <w:rPr>
      <w:rFonts w:ascii="Times New Roman" w:hAnsi="Times New Roman"/>
      <w:i/>
      <w:lang w:val="en-GB" w:eastAsia="x-none"/>
    </w:rPr>
  </w:style>
  <w:style w:type="paragraph" w:styleId="Textkrper3">
    <w:name w:val="Body Text 3"/>
    <w:basedOn w:val="Standard"/>
    <w:link w:val="Textkrper3Zchn"/>
    <w:qFormat/>
    <w:rsid w:val="00833126"/>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833126"/>
    <w:rPr>
      <w:rFonts w:ascii="Times New Roman" w:eastAsia="Osaka" w:hAnsi="Times New Roman"/>
      <w:lang w:val="en-GB" w:eastAsia="x-none"/>
    </w:rPr>
  </w:style>
  <w:style w:type="table" w:customStyle="1" w:styleId="TableGrid1">
    <w:name w:val="Table Grid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3312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33126"/>
  </w:style>
  <w:style w:type="paragraph" w:customStyle="1" w:styleId="CharChar">
    <w:name w:val="Char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33126"/>
    <w:rPr>
      <w:lang w:val="en-GB" w:eastAsia="ja-JP" w:bidi="ar-SA"/>
    </w:rPr>
  </w:style>
  <w:style w:type="paragraph" w:customStyle="1" w:styleId="1Char">
    <w:name w:val="(文字) (文字)1 Char (文字) (文字)"/>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3126"/>
    <w:rPr>
      <w:rFonts w:eastAsia="MS Mincho"/>
      <w:lang w:val="en-GB" w:eastAsia="en-US" w:bidi="ar-SA"/>
    </w:rPr>
  </w:style>
  <w:style w:type="paragraph" w:customStyle="1" w:styleId="1CharChar">
    <w:name w:val="(文字) (文字)1 Char (文字) (文字)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331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3126"/>
    <w:rPr>
      <w:lang w:val="en-GB" w:eastAsia="ja-JP" w:bidi="ar-SA"/>
    </w:rPr>
  </w:style>
  <w:style w:type="paragraph" w:customStyle="1" w:styleId="-310">
    <w:name w:val="彩色底纹 - 着色 31"/>
    <w:basedOn w:val="Standard"/>
    <w:uiPriority w:val="34"/>
    <w:qFormat/>
    <w:rsid w:val="0083312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331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31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3126"/>
    <w:rPr>
      <w:rFonts w:ascii="Arial" w:hAnsi="Arial"/>
      <w:sz w:val="32"/>
      <w:lang w:val="en-GB" w:eastAsia="ja-JP" w:bidi="ar-SA"/>
    </w:rPr>
  </w:style>
  <w:style w:type="character" w:customStyle="1" w:styleId="CharChar4">
    <w:name w:val="Char Char4"/>
    <w:qFormat/>
    <w:rsid w:val="00833126"/>
    <w:rPr>
      <w:rFonts w:ascii="Courier New" w:hAnsi="Courier New"/>
      <w:lang w:val="nb-NO" w:eastAsia="ja-JP" w:bidi="ar-SA"/>
    </w:rPr>
  </w:style>
  <w:style w:type="character" w:customStyle="1" w:styleId="AndreaLeonardi">
    <w:name w:val="Andrea Leonardi"/>
    <w:semiHidden/>
    <w:qFormat/>
    <w:rsid w:val="00833126"/>
    <w:rPr>
      <w:rFonts w:ascii="Arial" w:hAnsi="Arial" w:cs="Arial"/>
      <w:color w:val="auto"/>
      <w:sz w:val="20"/>
      <w:szCs w:val="20"/>
    </w:rPr>
  </w:style>
  <w:style w:type="character" w:customStyle="1" w:styleId="NOCharChar">
    <w:name w:val="NO Char Char"/>
    <w:qFormat/>
    <w:rsid w:val="00833126"/>
    <w:rPr>
      <w:lang w:val="en-GB" w:eastAsia="en-US" w:bidi="ar-SA"/>
    </w:rPr>
  </w:style>
  <w:style w:type="paragraph" w:styleId="StandardWeb">
    <w:name w:val="Normal (Web)"/>
    <w:basedOn w:val="Standard"/>
    <w:uiPriority w:val="99"/>
    <w:qFormat/>
    <w:rsid w:val="008331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33126"/>
    <w:rPr>
      <w:lang w:val="en-GB" w:eastAsia="en-US" w:bidi="ar-SA"/>
    </w:rPr>
  </w:style>
  <w:style w:type="paragraph" w:customStyle="1" w:styleId="CharCharCharCharCharChar">
    <w:name w:val="Char Char Char Char Char Char"/>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33126"/>
    <w:rPr>
      <w:rFonts w:ascii="Arial" w:hAnsi="Arial" w:cs="Arial"/>
      <w:lang w:val="en-GB" w:eastAsia="en-US"/>
    </w:rPr>
  </w:style>
  <w:style w:type="character" w:customStyle="1" w:styleId="T1Char1">
    <w:name w:val="T1 Char1"/>
    <w:aliases w:val="Header 6 Char Char1,Heading 6 Char1"/>
    <w:qFormat/>
    <w:rsid w:val="008331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312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3312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33126"/>
    <w:rPr>
      <w:rFonts w:ascii="Arial" w:eastAsia="MS Mincho" w:hAnsi="Arial"/>
      <w:sz w:val="22"/>
      <w:lang w:val="en-GB" w:eastAsia="en-US" w:bidi="ar-SA"/>
    </w:rPr>
  </w:style>
  <w:style w:type="paragraph" w:customStyle="1" w:styleId="CarCar">
    <w:name w:val="Car C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312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3126"/>
    <w:rPr>
      <w:rFonts w:ascii="Arial" w:hAnsi="Arial"/>
      <w:sz w:val="36"/>
      <w:lang w:val="en-GB" w:eastAsia="en-US" w:bidi="ar-SA"/>
    </w:rPr>
  </w:style>
  <w:style w:type="paragraph" w:customStyle="1" w:styleId="ZchnZchn1">
    <w:name w:val="Zchn Zchn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31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3126"/>
    <w:rPr>
      <w:rFonts w:ascii="Arial" w:hAnsi="Arial"/>
      <w:sz w:val="32"/>
      <w:lang w:val="en-GB" w:eastAsia="en-US" w:bidi="ar-SA"/>
    </w:rPr>
  </w:style>
  <w:style w:type="paragraph" w:customStyle="1" w:styleId="2">
    <w:name w:val="(文字) (文字)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31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31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331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3126"/>
    <w:rPr>
      <w:rFonts w:ascii="Arial" w:eastAsia="Batang" w:hAnsi="Arial" w:cs="Times New Roman"/>
      <w:b/>
      <w:bCs/>
      <w:i/>
      <w:iCs/>
      <w:sz w:val="28"/>
      <w:szCs w:val="28"/>
      <w:lang w:val="en-GB" w:eastAsia="en-US" w:bidi="ar-SA"/>
    </w:rPr>
  </w:style>
  <w:style w:type="paragraph" w:customStyle="1" w:styleId="3">
    <w:name w:val="(文字) (文字)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3126"/>
    <w:rPr>
      <w:rFonts w:ascii="Arial" w:hAnsi="Arial" w:cs="Arial"/>
      <w:lang w:val="en-GB" w:eastAsia="en-US"/>
    </w:rPr>
  </w:style>
  <w:style w:type="paragraph" w:customStyle="1" w:styleId="10">
    <w:name w:val="(文字) (文字)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331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833126"/>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833126"/>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8331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3312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3312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833126"/>
    <w:rPr>
      <w:b/>
      <w:bCs/>
    </w:rPr>
  </w:style>
  <w:style w:type="character" w:customStyle="1" w:styleId="CharChar7">
    <w:name w:val="Char Char7"/>
    <w:qFormat/>
    <w:rsid w:val="00833126"/>
    <w:rPr>
      <w:rFonts w:ascii="Tahoma" w:hAnsi="Tahoma" w:cs="Tahoma"/>
      <w:shd w:val="clear" w:color="auto" w:fill="000080"/>
      <w:lang w:val="en-GB" w:eastAsia="en-US"/>
    </w:rPr>
  </w:style>
  <w:style w:type="character" w:customStyle="1" w:styleId="ZchnZchn5">
    <w:name w:val="Zchn Zchn5"/>
    <w:qFormat/>
    <w:rsid w:val="00833126"/>
    <w:rPr>
      <w:rFonts w:ascii="Courier New" w:eastAsia="Batang" w:hAnsi="Courier New"/>
      <w:lang w:val="nb-NO" w:eastAsia="en-US" w:bidi="ar-SA"/>
    </w:rPr>
  </w:style>
  <w:style w:type="character" w:customStyle="1" w:styleId="CharChar10">
    <w:name w:val="Char Char10"/>
    <w:qFormat/>
    <w:rsid w:val="00833126"/>
    <w:rPr>
      <w:rFonts w:ascii="Times New Roman" w:hAnsi="Times New Roman"/>
      <w:lang w:val="en-GB" w:eastAsia="en-US"/>
    </w:rPr>
  </w:style>
  <w:style w:type="character" w:customStyle="1" w:styleId="CharChar9">
    <w:name w:val="Char Char9"/>
    <w:qFormat/>
    <w:rsid w:val="00833126"/>
    <w:rPr>
      <w:rFonts w:ascii="Tahoma" w:hAnsi="Tahoma" w:cs="Tahoma"/>
      <w:sz w:val="16"/>
      <w:szCs w:val="16"/>
      <w:lang w:val="en-GB" w:eastAsia="en-US"/>
    </w:rPr>
  </w:style>
  <w:style w:type="character" w:customStyle="1" w:styleId="CharChar8">
    <w:name w:val="Char Char8"/>
    <w:qFormat/>
    <w:rsid w:val="00833126"/>
    <w:rPr>
      <w:rFonts w:ascii="Times New Roman" w:hAnsi="Times New Roman"/>
      <w:b/>
      <w:bCs/>
      <w:lang w:val="en-GB" w:eastAsia="en-US"/>
    </w:rPr>
  </w:style>
  <w:style w:type="paragraph" w:customStyle="1" w:styleId="11">
    <w:name w:val="修订1"/>
    <w:hidden/>
    <w:uiPriority w:val="99"/>
    <w:qFormat/>
    <w:rsid w:val="00833126"/>
    <w:rPr>
      <w:rFonts w:ascii="Times New Roman" w:eastAsia="Batang" w:hAnsi="Times New Roman"/>
      <w:lang w:val="en-GB" w:eastAsia="en-US"/>
    </w:rPr>
  </w:style>
  <w:style w:type="paragraph" w:styleId="Endnotentext">
    <w:name w:val="endnote text"/>
    <w:basedOn w:val="Standard"/>
    <w:link w:val="EndnotentextZchn"/>
    <w:qFormat/>
    <w:rsid w:val="00833126"/>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833126"/>
    <w:rPr>
      <w:rFonts w:ascii="Times New Roman" w:hAnsi="Times New Roman"/>
      <w:lang w:val="en-GB" w:eastAsia="x-none"/>
    </w:rPr>
  </w:style>
  <w:style w:type="character" w:styleId="Endnotenzeichen">
    <w:name w:val="endnote reference"/>
    <w:qFormat/>
    <w:rsid w:val="00833126"/>
    <w:rPr>
      <w:vertAlign w:val="superscript"/>
    </w:rPr>
  </w:style>
  <w:style w:type="character" w:customStyle="1" w:styleId="btChar3">
    <w:name w:val="bt Char3"/>
    <w:aliases w:val="bt Car Char Char3"/>
    <w:qFormat/>
    <w:rsid w:val="00833126"/>
    <w:rPr>
      <w:lang w:val="en-GB" w:eastAsia="ja-JP" w:bidi="ar-SA"/>
    </w:rPr>
  </w:style>
  <w:style w:type="paragraph" w:styleId="Titel">
    <w:name w:val="Title"/>
    <w:aliases w:val="Section Header"/>
    <w:basedOn w:val="Standard"/>
    <w:next w:val="Standard"/>
    <w:link w:val="TitelZchn"/>
    <w:qFormat/>
    <w:rsid w:val="0083312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83312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33126"/>
    <w:rPr>
      <w:rFonts w:ascii="Arial" w:hAnsi="Arial"/>
      <w:sz w:val="22"/>
      <w:lang w:val="en-GB" w:eastAsia="ja-JP" w:bidi="ar-SA"/>
    </w:rPr>
  </w:style>
  <w:style w:type="paragraph" w:styleId="Datum">
    <w:name w:val="Date"/>
    <w:basedOn w:val="Standard"/>
    <w:next w:val="Standard"/>
    <w:link w:val="DatumZchn"/>
    <w:qFormat/>
    <w:rsid w:val="00833126"/>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833126"/>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99"/>
    <w:qFormat/>
    <w:rsid w:val="00833126"/>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99"/>
    <w:qFormat/>
    <w:rsid w:val="0083312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3126"/>
    <w:rPr>
      <w:rFonts w:ascii="Arial" w:hAnsi="Arial"/>
      <w:sz w:val="24"/>
      <w:lang w:val="en-GB"/>
    </w:rPr>
  </w:style>
  <w:style w:type="paragraph" w:customStyle="1" w:styleId="AutoCorrect">
    <w:name w:val="AutoCorrect"/>
    <w:qFormat/>
    <w:rsid w:val="00833126"/>
    <w:rPr>
      <w:rFonts w:ascii="Times New Roman" w:eastAsia="SimSun" w:hAnsi="Times New Roman"/>
      <w:sz w:val="24"/>
      <w:szCs w:val="24"/>
      <w:lang w:val="en-GB" w:eastAsia="ko-KR"/>
    </w:rPr>
  </w:style>
  <w:style w:type="paragraph" w:customStyle="1" w:styleId="-PAGE-">
    <w:name w:val="- PAGE -"/>
    <w:qFormat/>
    <w:rsid w:val="00833126"/>
    <w:rPr>
      <w:rFonts w:ascii="Times New Roman" w:eastAsia="SimSun" w:hAnsi="Times New Roman"/>
      <w:sz w:val="24"/>
      <w:szCs w:val="24"/>
      <w:lang w:val="en-GB" w:eastAsia="ko-KR"/>
    </w:rPr>
  </w:style>
  <w:style w:type="paragraph" w:customStyle="1" w:styleId="PageXofY">
    <w:name w:val="Page X of Y"/>
    <w:qFormat/>
    <w:rsid w:val="00833126"/>
    <w:rPr>
      <w:rFonts w:ascii="Times New Roman" w:eastAsia="SimSun" w:hAnsi="Times New Roman"/>
      <w:sz w:val="24"/>
      <w:szCs w:val="24"/>
      <w:lang w:val="en-GB" w:eastAsia="ko-KR"/>
    </w:rPr>
  </w:style>
  <w:style w:type="paragraph" w:customStyle="1" w:styleId="Createdby">
    <w:name w:val="Created by"/>
    <w:qFormat/>
    <w:rsid w:val="00833126"/>
    <w:rPr>
      <w:rFonts w:ascii="Times New Roman" w:eastAsia="SimSun" w:hAnsi="Times New Roman"/>
      <w:sz w:val="24"/>
      <w:szCs w:val="24"/>
      <w:lang w:val="en-GB" w:eastAsia="ko-KR"/>
    </w:rPr>
  </w:style>
  <w:style w:type="paragraph" w:customStyle="1" w:styleId="Createdon">
    <w:name w:val="Created on"/>
    <w:qFormat/>
    <w:rsid w:val="00833126"/>
    <w:rPr>
      <w:rFonts w:ascii="Times New Roman" w:eastAsia="SimSun" w:hAnsi="Times New Roman"/>
      <w:sz w:val="24"/>
      <w:szCs w:val="24"/>
      <w:lang w:val="en-GB" w:eastAsia="ko-KR"/>
    </w:rPr>
  </w:style>
  <w:style w:type="paragraph" w:customStyle="1" w:styleId="Lastprinted">
    <w:name w:val="Last printed"/>
    <w:qFormat/>
    <w:rsid w:val="00833126"/>
    <w:rPr>
      <w:rFonts w:ascii="Times New Roman" w:eastAsia="SimSun" w:hAnsi="Times New Roman"/>
      <w:sz w:val="24"/>
      <w:szCs w:val="24"/>
      <w:lang w:val="en-GB" w:eastAsia="ko-KR"/>
    </w:rPr>
  </w:style>
  <w:style w:type="paragraph" w:customStyle="1" w:styleId="Lastsavedby">
    <w:name w:val="Last saved by"/>
    <w:qFormat/>
    <w:rsid w:val="00833126"/>
    <w:rPr>
      <w:rFonts w:ascii="Times New Roman" w:eastAsia="SimSun" w:hAnsi="Times New Roman"/>
      <w:sz w:val="24"/>
      <w:szCs w:val="24"/>
      <w:lang w:val="en-GB" w:eastAsia="ko-KR"/>
    </w:rPr>
  </w:style>
  <w:style w:type="paragraph" w:customStyle="1" w:styleId="Filename">
    <w:name w:val="Filename"/>
    <w:qFormat/>
    <w:rsid w:val="00833126"/>
    <w:rPr>
      <w:rFonts w:ascii="Times New Roman" w:eastAsia="SimSun" w:hAnsi="Times New Roman"/>
      <w:sz w:val="24"/>
      <w:szCs w:val="24"/>
      <w:lang w:val="en-GB" w:eastAsia="ko-KR"/>
    </w:rPr>
  </w:style>
  <w:style w:type="paragraph" w:customStyle="1" w:styleId="Filenameandpath">
    <w:name w:val="Filename and path"/>
    <w:qFormat/>
    <w:rsid w:val="00833126"/>
    <w:rPr>
      <w:rFonts w:ascii="Times New Roman" w:eastAsia="SimSun" w:hAnsi="Times New Roman"/>
      <w:sz w:val="24"/>
      <w:szCs w:val="24"/>
      <w:lang w:val="en-GB" w:eastAsia="ko-KR"/>
    </w:rPr>
  </w:style>
  <w:style w:type="paragraph" w:customStyle="1" w:styleId="AuthorPageDate">
    <w:name w:val="Author  Page #  Date"/>
    <w:qFormat/>
    <w:rsid w:val="00833126"/>
    <w:rPr>
      <w:rFonts w:ascii="Times New Roman" w:eastAsia="SimSun" w:hAnsi="Times New Roman"/>
      <w:sz w:val="24"/>
      <w:szCs w:val="24"/>
      <w:lang w:val="en-GB" w:eastAsia="ko-KR"/>
    </w:rPr>
  </w:style>
  <w:style w:type="paragraph" w:customStyle="1" w:styleId="ConfidentialPageDate">
    <w:name w:val="Confidential  Page #  Date"/>
    <w:qFormat/>
    <w:rsid w:val="00833126"/>
    <w:rPr>
      <w:rFonts w:ascii="Times New Roman" w:eastAsia="SimSun" w:hAnsi="Times New Roman"/>
      <w:sz w:val="24"/>
      <w:szCs w:val="24"/>
      <w:lang w:val="en-GB" w:eastAsia="ko-KR"/>
    </w:rPr>
  </w:style>
  <w:style w:type="paragraph" w:customStyle="1" w:styleId="INDENT1">
    <w:name w:val="INDENT1"/>
    <w:basedOn w:val="Standard"/>
    <w:qFormat/>
    <w:rsid w:val="00833126"/>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83312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83312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8331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83312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8331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83312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8331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83312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8331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331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8331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83312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8331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33126"/>
    <w:rPr>
      <w:rFonts w:ascii="Arial" w:hAnsi="Arial"/>
      <w:sz w:val="32"/>
      <w:lang w:val="en-GB" w:eastAsia="en-US" w:bidi="ar-SA"/>
    </w:rPr>
  </w:style>
  <w:style w:type="paragraph" w:customStyle="1" w:styleId="xl40">
    <w:name w:val="xl40"/>
    <w:basedOn w:val="Standard"/>
    <w:qFormat/>
    <w:rsid w:val="008331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83312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31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3126"/>
    <w:rPr>
      <w:rFonts w:ascii="Arial" w:hAnsi="Arial"/>
      <w:sz w:val="28"/>
      <w:lang w:val="en-GB" w:eastAsia="en-US" w:bidi="ar-SA"/>
    </w:rPr>
  </w:style>
  <w:style w:type="character" w:customStyle="1" w:styleId="T1Char3">
    <w:name w:val="T1 Char3"/>
    <w:aliases w:val="Header 6 Char Char3"/>
    <w:qFormat/>
    <w:rsid w:val="00833126"/>
    <w:rPr>
      <w:rFonts w:ascii="Arial" w:hAnsi="Arial"/>
      <w:lang w:val="en-GB" w:eastAsia="en-US" w:bidi="ar-SA"/>
    </w:rPr>
  </w:style>
  <w:style w:type="table" w:customStyle="1" w:styleId="Tabellengitternetz1">
    <w:name w:val="Tabellengitternetz1"/>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3312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331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8331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8331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8331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3126"/>
    <w:rPr>
      <w:rFonts w:ascii="Arial" w:hAnsi="Arial"/>
      <w:b/>
      <w:noProof/>
      <w:sz w:val="18"/>
      <w:lang w:val="en-GB" w:eastAsia="en-US" w:bidi="ar-SA"/>
    </w:rPr>
  </w:style>
  <w:style w:type="paragraph" w:customStyle="1" w:styleId="20">
    <w:name w:val="吹き出し2"/>
    <w:basedOn w:val="Standard"/>
    <w:semiHidden/>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33126"/>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33126"/>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331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3312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331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331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331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33126"/>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8331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8331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33126"/>
    <w:pPr>
      <w:tabs>
        <w:tab w:val="left" w:pos="360"/>
      </w:tabs>
      <w:ind w:left="360" w:hanging="360"/>
    </w:pPr>
  </w:style>
  <w:style w:type="paragraph" w:customStyle="1" w:styleId="Para1">
    <w:name w:val="Para1"/>
    <w:basedOn w:val="Standard"/>
    <w:qFormat/>
    <w:rsid w:val="008331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331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83312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331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331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331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331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331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833126"/>
    <w:pPr>
      <w:spacing w:before="120"/>
      <w:outlineLvl w:val="2"/>
    </w:pPr>
    <w:rPr>
      <w:sz w:val="28"/>
    </w:rPr>
  </w:style>
  <w:style w:type="paragraph" w:customStyle="1" w:styleId="Heading2Head2A2">
    <w:name w:val="Heading 2.Head2A.2"/>
    <w:basedOn w:val="berschrift1"/>
    <w:next w:val="Standard"/>
    <w:qFormat/>
    <w:rsid w:val="008331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331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83312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83312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83312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83312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83312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8331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8331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3312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33126"/>
    <w:rPr>
      <w:rFonts w:ascii="Arial" w:hAnsi="Arial"/>
      <w:kern w:val="2"/>
      <w:sz w:val="18"/>
      <w:lang w:val="en-GB" w:eastAsia="x-none"/>
    </w:rPr>
  </w:style>
  <w:style w:type="character" w:customStyle="1" w:styleId="CharChar29">
    <w:name w:val="Char Char29"/>
    <w:qFormat/>
    <w:rsid w:val="00833126"/>
    <w:rPr>
      <w:rFonts w:ascii="Arial" w:hAnsi="Arial"/>
      <w:sz w:val="36"/>
      <w:lang w:val="en-GB" w:eastAsia="en-US" w:bidi="ar-SA"/>
    </w:rPr>
  </w:style>
  <w:style w:type="character" w:customStyle="1" w:styleId="CharChar28">
    <w:name w:val="Char Char28"/>
    <w:qFormat/>
    <w:rsid w:val="008331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31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33126"/>
    <w:rPr>
      <w:rFonts w:ascii="Arial" w:hAnsi="Arial"/>
      <w:sz w:val="22"/>
      <w:lang w:val="en-GB" w:eastAsia="en-GB" w:bidi="ar-SA"/>
    </w:rPr>
  </w:style>
  <w:style w:type="character" w:customStyle="1" w:styleId="B3Char">
    <w:name w:val="B3 Char"/>
    <w:link w:val="B30"/>
    <w:qFormat/>
    <w:rsid w:val="00833126"/>
    <w:rPr>
      <w:rFonts w:ascii="Times New Roman" w:hAnsi="Times New Roman"/>
      <w:lang w:val="en-GB" w:eastAsia="en-US"/>
    </w:rPr>
  </w:style>
  <w:style w:type="paragraph" w:customStyle="1" w:styleId="CharChar24">
    <w:name w:val="Char Char24"/>
    <w:basedOn w:val="Standard"/>
    <w:semiHidden/>
    <w:qFormat/>
    <w:rsid w:val="008331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833126"/>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833126"/>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833126"/>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833126"/>
    <w:rPr>
      <w:rFonts w:ascii="Times New Roman" w:hAnsi="Times New Roman"/>
      <w:lang w:val="en-GB" w:eastAsia="en-GB"/>
    </w:rPr>
  </w:style>
  <w:style w:type="paragraph" w:customStyle="1" w:styleId="MotorolaResponse1">
    <w:name w:val="Motorola Response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33126"/>
    <w:rPr>
      <w:rFonts w:ascii="Times New Roman" w:hAnsi="Times New Roman"/>
      <w:i/>
      <w:color w:val="0000FF"/>
      <w:lang w:val="en-GB" w:eastAsia="en-GB"/>
    </w:rPr>
  </w:style>
  <w:style w:type="paragraph" w:customStyle="1" w:styleId="Char0">
    <w:name w:val="(文字) (文字)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331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33126"/>
    <w:rPr>
      <w:rFonts w:ascii="Times New Roman" w:eastAsia="Batang" w:hAnsi="Times New Roman"/>
      <w:sz w:val="24"/>
      <w:lang w:eastAsia="en-GB"/>
    </w:rPr>
  </w:style>
  <w:style w:type="paragraph" w:customStyle="1" w:styleId="FBCharCharCharChar1">
    <w:name w:val="FB Char Char Char Char1"/>
    <w:next w:val="Standard"/>
    <w:semiHidden/>
    <w:qFormat/>
    <w:rsid w:val="00833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33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33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331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33126"/>
    <w:rPr>
      <w:rFonts w:ascii="Arial" w:eastAsia="Arial" w:hAnsi="Arial"/>
      <w:sz w:val="28"/>
      <w:lang w:val="en-GB" w:eastAsia="en-GB"/>
    </w:rPr>
  </w:style>
  <w:style w:type="paragraph" w:customStyle="1" w:styleId="a">
    <w:name w:val="表格题注"/>
    <w:next w:val="Standard"/>
    <w:qFormat/>
    <w:rsid w:val="0083312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833126"/>
    <w:pPr>
      <w:numPr>
        <w:numId w:val="12"/>
      </w:numPr>
      <w:jc w:val="center"/>
    </w:pPr>
    <w:rPr>
      <w:rFonts w:ascii="Times New Roman" w:hAnsi="Times New Roman"/>
      <w:b/>
      <w:lang w:val="en-GB" w:eastAsia="zh-CN"/>
    </w:rPr>
  </w:style>
  <w:style w:type="character" w:customStyle="1" w:styleId="textbodybold1">
    <w:name w:val="textbodybold1"/>
    <w:qFormat/>
    <w:rsid w:val="0083312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331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33126"/>
    <w:rPr>
      <w:vanish w:val="0"/>
      <w:color w:val="FF0000"/>
      <w:lang w:eastAsia="en-US"/>
    </w:rPr>
  </w:style>
  <w:style w:type="character" w:customStyle="1" w:styleId="ListeZchn">
    <w:name w:val="Liste Zchn"/>
    <w:link w:val="Liste"/>
    <w:qFormat/>
    <w:rsid w:val="00833126"/>
    <w:rPr>
      <w:rFonts w:ascii="Times New Roman" w:hAnsi="Times New Roman"/>
      <w:lang w:val="en-GB" w:eastAsia="en-US"/>
    </w:rPr>
  </w:style>
  <w:style w:type="character" w:customStyle="1" w:styleId="Liste2Zchn">
    <w:name w:val="Liste 2 Zchn"/>
    <w:link w:val="Liste2"/>
    <w:qFormat/>
    <w:rsid w:val="00833126"/>
    <w:rPr>
      <w:rFonts w:ascii="Times New Roman" w:hAnsi="Times New Roman"/>
      <w:lang w:val="en-GB" w:eastAsia="en-US"/>
    </w:rPr>
  </w:style>
  <w:style w:type="character" w:customStyle="1" w:styleId="Aufzhlungszeichen3Zchn">
    <w:name w:val="Aufzählungszeichen 3 Zchn"/>
    <w:link w:val="Aufzhlungszeichen3"/>
    <w:qFormat/>
    <w:rsid w:val="00833126"/>
    <w:rPr>
      <w:rFonts w:ascii="Times New Roman" w:hAnsi="Times New Roman"/>
      <w:lang w:val="en-GB" w:eastAsia="en-US"/>
    </w:rPr>
  </w:style>
  <w:style w:type="character" w:customStyle="1" w:styleId="AufzhlungszeichenZchn">
    <w:name w:val="Aufzählungszeichen Zchn"/>
    <w:aliases w:val="UL Zchn"/>
    <w:link w:val="Aufzhlungszeichen"/>
    <w:qFormat/>
    <w:rsid w:val="00833126"/>
    <w:rPr>
      <w:rFonts w:ascii="Times New Roman" w:hAnsi="Times New Roman"/>
      <w:lang w:val="en-GB" w:eastAsia="en-US"/>
    </w:rPr>
  </w:style>
  <w:style w:type="character" w:customStyle="1" w:styleId="1Char0">
    <w:name w:val="样式1 Char"/>
    <w:link w:val="1"/>
    <w:qFormat/>
    <w:rsid w:val="00833126"/>
    <w:rPr>
      <w:rFonts w:ascii="Arial" w:hAnsi="Arial"/>
      <w:sz w:val="18"/>
      <w:lang w:val="x-none" w:eastAsia="en-GB"/>
    </w:rPr>
  </w:style>
  <w:style w:type="character" w:customStyle="1" w:styleId="superscript">
    <w:name w:val="superscript"/>
    <w:aliases w:val="+"/>
    <w:qFormat/>
    <w:rsid w:val="00833126"/>
    <w:rPr>
      <w:rFonts w:ascii="Bookman" w:hAnsi="Bookman"/>
      <w:position w:val="6"/>
      <w:sz w:val="18"/>
    </w:rPr>
  </w:style>
  <w:style w:type="character" w:customStyle="1" w:styleId="NOChar1">
    <w:name w:val="NO Char1"/>
    <w:qFormat/>
    <w:rsid w:val="00833126"/>
    <w:rPr>
      <w:rFonts w:eastAsia="MS Mincho"/>
      <w:lang w:val="en-GB" w:eastAsia="en-US" w:bidi="ar-SA"/>
    </w:rPr>
  </w:style>
  <w:style w:type="paragraph" w:customStyle="1" w:styleId="textintend1">
    <w:name w:val="text intend 1"/>
    <w:basedOn w:val="text"/>
    <w:qFormat/>
    <w:rsid w:val="00833126"/>
    <w:pPr>
      <w:widowControl/>
      <w:tabs>
        <w:tab w:val="left" w:pos="992"/>
      </w:tabs>
      <w:spacing w:after="120"/>
      <w:ind w:left="992" w:hanging="425"/>
    </w:pPr>
    <w:rPr>
      <w:rFonts w:eastAsia="MS Mincho"/>
      <w:lang w:val="en-US"/>
    </w:rPr>
  </w:style>
  <w:style w:type="paragraph" w:customStyle="1" w:styleId="TabList">
    <w:name w:val="TabList"/>
    <w:basedOn w:val="Standard"/>
    <w:qFormat/>
    <w:rsid w:val="0083312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33126"/>
    <w:rPr>
      <w:lang w:val="en-GB"/>
    </w:rPr>
  </w:style>
  <w:style w:type="character" w:customStyle="1" w:styleId="EndnoteTextChar1">
    <w:name w:val="Endnote Text Char1"/>
    <w:uiPriority w:val="99"/>
    <w:qFormat/>
    <w:rsid w:val="00833126"/>
    <w:rPr>
      <w:lang w:val="en-GB"/>
    </w:rPr>
  </w:style>
  <w:style w:type="character" w:customStyle="1" w:styleId="TitleChar1">
    <w:name w:val="Title Char1"/>
    <w:qFormat/>
    <w:rsid w:val="00833126"/>
    <w:rPr>
      <w:rFonts w:ascii="Cambria" w:eastAsia="Times New Roman" w:hAnsi="Cambria" w:cs="Times New Roman"/>
      <w:b/>
      <w:bCs/>
      <w:kern w:val="28"/>
      <w:sz w:val="32"/>
      <w:szCs w:val="32"/>
      <w:lang w:val="en-GB"/>
    </w:rPr>
  </w:style>
  <w:style w:type="paragraph" w:customStyle="1" w:styleId="textintend2">
    <w:name w:val="text intend 2"/>
    <w:basedOn w:val="text"/>
    <w:qFormat/>
    <w:rsid w:val="008331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3126"/>
    <w:rPr>
      <w:lang w:val="en-GB"/>
    </w:rPr>
  </w:style>
  <w:style w:type="character" w:customStyle="1" w:styleId="BodyTextIndentChar1">
    <w:name w:val="Body Text Indent Char1"/>
    <w:qFormat/>
    <w:rsid w:val="00833126"/>
    <w:rPr>
      <w:lang w:val="en-GB"/>
    </w:rPr>
  </w:style>
  <w:style w:type="character" w:customStyle="1" w:styleId="BodyText3Char1">
    <w:name w:val="Body Text 3 Char1"/>
    <w:qFormat/>
    <w:rsid w:val="00833126"/>
    <w:rPr>
      <w:sz w:val="16"/>
      <w:szCs w:val="16"/>
      <w:lang w:val="en-GB"/>
    </w:rPr>
  </w:style>
  <w:style w:type="paragraph" w:customStyle="1" w:styleId="text">
    <w:name w:val="text"/>
    <w:basedOn w:val="Standard"/>
    <w:qFormat/>
    <w:rsid w:val="008331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8331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3312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3312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8331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8331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3312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83312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83312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83312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8331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33126"/>
    <w:rPr>
      <w:rFonts w:ascii="Times New Roman" w:eastAsia="Batang" w:hAnsi="Times New Roman"/>
      <w:lang w:val="en-GB" w:eastAsia="en-US"/>
    </w:rPr>
  </w:style>
  <w:style w:type="paragraph" w:customStyle="1" w:styleId="81">
    <w:name w:val="表 (赤)  81"/>
    <w:basedOn w:val="Standard"/>
    <w:uiPriority w:val="34"/>
    <w:qFormat/>
    <w:rsid w:val="008331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331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33126"/>
    <w:rPr>
      <w:rFonts w:ascii="Times New Roman" w:eastAsia="SimSun" w:hAnsi="Times New Roman"/>
      <w:lang w:val="en-GB" w:eastAsia="en-US"/>
    </w:rPr>
  </w:style>
  <w:style w:type="character" w:customStyle="1" w:styleId="-21">
    <w:name w:val="浅色网格 - 着色 21"/>
    <w:uiPriority w:val="99"/>
    <w:unhideWhenUsed/>
    <w:rsid w:val="00833126"/>
    <w:rPr>
      <w:color w:val="808080"/>
    </w:rPr>
  </w:style>
  <w:style w:type="paragraph" w:customStyle="1" w:styleId="LGTdoc">
    <w:name w:val="LGTdoc_본문"/>
    <w:basedOn w:val="Standard"/>
    <w:qFormat/>
    <w:rsid w:val="008331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83312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83312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33126"/>
    <w:rPr>
      <w:rFonts w:ascii="Arial" w:hAnsi="Arial"/>
      <w:szCs w:val="24"/>
      <w:lang w:val="en-GB" w:eastAsia="en-GB"/>
    </w:rPr>
  </w:style>
  <w:style w:type="paragraph" w:customStyle="1" w:styleId="Text1">
    <w:name w:val="Text 1"/>
    <w:basedOn w:val="Standard"/>
    <w:qFormat/>
    <w:rsid w:val="008331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83312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33126"/>
  </w:style>
  <w:style w:type="paragraph" w:customStyle="1" w:styleId="cita">
    <w:name w:val="cita"/>
    <w:basedOn w:val="Standard"/>
    <w:qFormat/>
    <w:rsid w:val="0083312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83312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833126"/>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8331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331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8331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8331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331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33126"/>
    <w:rPr>
      <w:vanish w:val="0"/>
      <w:webHidden w:val="0"/>
      <w:color w:val="000000"/>
      <w:specVanish w:val="0"/>
    </w:rPr>
  </w:style>
  <w:style w:type="paragraph" w:customStyle="1" w:styleId="Equation">
    <w:name w:val="Equation"/>
    <w:basedOn w:val="Standard"/>
    <w:next w:val="Standard"/>
    <w:link w:val="EquationChar"/>
    <w:qFormat/>
    <w:rsid w:val="0083312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833126"/>
    <w:rPr>
      <w:rFonts w:ascii="Times New Roman" w:hAnsi="Times New Roman"/>
      <w:sz w:val="22"/>
      <w:szCs w:val="22"/>
      <w:lang w:val="x-none" w:eastAsia="x-none"/>
    </w:rPr>
  </w:style>
  <w:style w:type="character" w:customStyle="1" w:styleId="shorttext">
    <w:name w:val="short_text"/>
    <w:qFormat/>
    <w:rsid w:val="00833126"/>
  </w:style>
  <w:style w:type="character" w:customStyle="1" w:styleId="UnresolvedMention12">
    <w:name w:val="Unresolved Mention12"/>
    <w:uiPriority w:val="99"/>
    <w:unhideWhenUsed/>
    <w:qFormat/>
    <w:rsid w:val="0083312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33126"/>
    <w:rPr>
      <w:sz w:val="18"/>
      <w:szCs w:val="18"/>
      <w:lang w:val="en-GB" w:eastAsia="en-US"/>
    </w:rPr>
  </w:style>
  <w:style w:type="character" w:customStyle="1" w:styleId="Char10">
    <w:name w:val="页脚 Char1"/>
    <w:aliases w:val="footer odd Char1,footer Char1,fo Char1,pie de página Char1"/>
    <w:uiPriority w:val="99"/>
    <w:rsid w:val="00833126"/>
    <w:rPr>
      <w:sz w:val="18"/>
      <w:szCs w:val="18"/>
      <w:lang w:val="en-GB" w:eastAsia="en-US"/>
    </w:rPr>
  </w:style>
  <w:style w:type="paragraph" w:customStyle="1" w:styleId="2-21">
    <w:name w:val="中等深浅列表 2 - 着色 21"/>
    <w:uiPriority w:val="99"/>
    <w:semiHidden/>
    <w:qFormat/>
    <w:rsid w:val="00833126"/>
    <w:rPr>
      <w:rFonts w:ascii="Times New Roman" w:eastAsia="SimSun" w:hAnsi="Times New Roman"/>
      <w:lang w:val="en-GB" w:eastAsia="en-US"/>
    </w:rPr>
  </w:style>
  <w:style w:type="paragraph" w:customStyle="1" w:styleId="1-21">
    <w:name w:val="中等深浅网格 1 - 着色 21"/>
    <w:basedOn w:val="Standard"/>
    <w:uiPriority w:val="34"/>
    <w:qFormat/>
    <w:rsid w:val="0083312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33126"/>
    <w:rPr>
      <w:color w:val="808080"/>
    </w:rPr>
  </w:style>
  <w:style w:type="character" w:customStyle="1" w:styleId="UnresolvedMention2">
    <w:name w:val="Unresolved Mention2"/>
    <w:uiPriority w:val="99"/>
    <w:qFormat/>
    <w:rsid w:val="00833126"/>
    <w:rPr>
      <w:color w:val="808080"/>
      <w:shd w:val="clear" w:color="auto" w:fill="E6E6E6"/>
    </w:rPr>
  </w:style>
  <w:style w:type="paragraph" w:customStyle="1" w:styleId="-110">
    <w:name w:val="彩色底纹 - 着色 11"/>
    <w:hidden/>
    <w:uiPriority w:val="99"/>
    <w:semiHidden/>
    <w:qFormat/>
    <w:rsid w:val="00833126"/>
    <w:rPr>
      <w:rFonts w:ascii="Times New Roman" w:eastAsia="SimSun" w:hAnsi="Times New Roman"/>
      <w:lang w:val="en-GB" w:eastAsia="en-US"/>
    </w:rPr>
  </w:style>
  <w:style w:type="character" w:customStyle="1" w:styleId="EQChar">
    <w:name w:val="EQ Char"/>
    <w:link w:val="EQ"/>
    <w:qFormat/>
    <w:rsid w:val="00833126"/>
    <w:rPr>
      <w:rFonts w:ascii="Times New Roman" w:hAnsi="Times New Roman"/>
      <w:noProof/>
      <w:lang w:val="en-GB" w:eastAsia="en-US"/>
    </w:rPr>
  </w:style>
  <w:style w:type="character" w:styleId="HTMLAkronym">
    <w:name w:val="HTML Acronym"/>
    <w:uiPriority w:val="99"/>
    <w:unhideWhenUsed/>
    <w:qFormat/>
    <w:rsid w:val="00833126"/>
  </w:style>
  <w:style w:type="character" w:customStyle="1" w:styleId="UnresolvedMention3">
    <w:name w:val="Unresolved Mention3"/>
    <w:uiPriority w:val="99"/>
    <w:unhideWhenUsed/>
    <w:qFormat/>
    <w:rsid w:val="00833126"/>
    <w:rPr>
      <w:color w:val="808080"/>
      <w:shd w:val="clear" w:color="auto" w:fill="E6E6E6"/>
    </w:rPr>
  </w:style>
  <w:style w:type="paragraph" w:customStyle="1" w:styleId="LightShading-Accent51">
    <w:name w:val="Light Shading - Accent 51"/>
    <w:hidden/>
    <w:uiPriority w:val="99"/>
    <w:semiHidden/>
    <w:qFormat/>
    <w:rsid w:val="00833126"/>
    <w:rPr>
      <w:rFonts w:ascii="Times New Roman" w:eastAsia="SimSun" w:hAnsi="Times New Roman"/>
      <w:lang w:val="en-GB" w:eastAsia="en-US"/>
    </w:rPr>
  </w:style>
  <w:style w:type="character" w:customStyle="1" w:styleId="EXCar">
    <w:name w:val="EX Car"/>
    <w:qFormat/>
    <w:rsid w:val="00833126"/>
    <w:rPr>
      <w:rFonts w:ascii="Times New Roman" w:hAnsi="Times New Roman"/>
      <w:lang w:val="en-GB" w:eastAsia="en-US"/>
    </w:rPr>
  </w:style>
  <w:style w:type="paragraph" w:customStyle="1" w:styleId="LightList-Accent51">
    <w:name w:val="Light List - Accent 51"/>
    <w:basedOn w:val="Standard"/>
    <w:uiPriority w:val="34"/>
    <w:qFormat/>
    <w:rsid w:val="0083312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33126"/>
    <w:rPr>
      <w:color w:val="808080"/>
      <w:shd w:val="clear" w:color="auto" w:fill="E6E6E6"/>
    </w:rPr>
  </w:style>
  <w:style w:type="paragraph" w:customStyle="1" w:styleId="MediumList1-Accent41">
    <w:name w:val="Medium List 1 - Accent 41"/>
    <w:hidden/>
    <w:uiPriority w:val="99"/>
    <w:semiHidden/>
    <w:qFormat/>
    <w:rsid w:val="00833126"/>
    <w:rPr>
      <w:rFonts w:ascii="Times New Roman" w:eastAsia="SimSun" w:hAnsi="Times New Roman"/>
      <w:lang w:val="en-GB" w:eastAsia="en-US"/>
    </w:rPr>
  </w:style>
  <w:style w:type="character" w:customStyle="1" w:styleId="6">
    <w:name w:val="未处理的提及6"/>
    <w:uiPriority w:val="52"/>
    <w:rsid w:val="00833126"/>
    <w:rPr>
      <w:color w:val="808080"/>
      <w:shd w:val="clear" w:color="auto" w:fill="E6E6E6"/>
    </w:rPr>
  </w:style>
  <w:style w:type="paragraph" w:customStyle="1" w:styleId="LightList-Accent32">
    <w:name w:val="Light List - Accent 32"/>
    <w:hidden/>
    <w:uiPriority w:val="99"/>
    <w:semiHidden/>
    <w:qFormat/>
    <w:rsid w:val="008331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33126"/>
    <w:rPr>
      <w:rFonts w:ascii="Times New Roman" w:eastAsia="SimSun" w:hAnsi="Times New Roman"/>
      <w:lang w:val="en-GB" w:eastAsia="en-US"/>
    </w:rPr>
  </w:style>
  <w:style w:type="character" w:customStyle="1" w:styleId="fontstyle01">
    <w:name w:val="fontstyle01"/>
    <w:qFormat/>
    <w:rsid w:val="00833126"/>
    <w:rPr>
      <w:rFonts w:ascii="Times-Roman" w:hAnsi="Times-Roman" w:hint="default"/>
      <w:b w:val="0"/>
      <w:bCs w:val="0"/>
      <w:i w:val="0"/>
      <w:iCs w:val="0"/>
      <w:color w:val="000000"/>
      <w:sz w:val="20"/>
      <w:szCs w:val="20"/>
    </w:rPr>
  </w:style>
  <w:style w:type="character" w:styleId="SchwacherVerweis">
    <w:name w:val="Subtle Reference"/>
    <w:uiPriority w:val="31"/>
    <w:qFormat/>
    <w:rsid w:val="00833126"/>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Standard"/>
    <w:link w:val="ListenabsatzZchn"/>
    <w:uiPriority w:val="34"/>
    <w:qFormat/>
    <w:rsid w:val="0083312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33126"/>
    <w:rPr>
      <w:rFonts w:ascii="Courier New" w:hAnsi="Courier New"/>
      <w:noProof/>
      <w:sz w:val="16"/>
      <w:lang w:val="en-GB" w:eastAsia="en-US"/>
    </w:rPr>
  </w:style>
  <w:style w:type="paragraph" w:customStyle="1" w:styleId="22">
    <w:name w:val="修订2"/>
    <w:hidden/>
    <w:semiHidden/>
    <w:qFormat/>
    <w:rsid w:val="00833126"/>
    <w:rPr>
      <w:rFonts w:ascii="Times New Roman" w:eastAsia="Batang" w:hAnsi="Times New Roman"/>
      <w:lang w:val="en-GB" w:eastAsia="en-US"/>
    </w:rPr>
  </w:style>
  <w:style w:type="character" w:customStyle="1" w:styleId="CharChar44">
    <w:name w:val="Char Char44"/>
    <w:rsid w:val="00833126"/>
    <w:rPr>
      <w:rFonts w:ascii="Arial" w:hAnsi="Arial"/>
      <w:sz w:val="24"/>
      <w:lang w:val="en-GB" w:eastAsia="en-US" w:bidi="ar-SA"/>
    </w:rPr>
  </w:style>
  <w:style w:type="character" w:customStyle="1" w:styleId="CharChar3">
    <w:name w:val="Char Char3"/>
    <w:qFormat/>
    <w:rsid w:val="00833126"/>
    <w:rPr>
      <w:rFonts w:ascii="Arial" w:hAnsi="Arial"/>
      <w:sz w:val="22"/>
      <w:lang w:val="en-GB" w:eastAsia="en-US" w:bidi="ar-SA"/>
    </w:rPr>
  </w:style>
  <w:style w:type="character" w:customStyle="1" w:styleId="CharChar2">
    <w:name w:val="Char Char2"/>
    <w:qFormat/>
    <w:rsid w:val="00833126"/>
    <w:rPr>
      <w:rFonts w:ascii="Arial" w:hAnsi="Arial"/>
      <w:lang w:val="en-GB" w:eastAsia="en-US" w:bidi="ar-SA"/>
    </w:rPr>
  </w:style>
  <w:style w:type="character" w:customStyle="1" w:styleId="CharChar5">
    <w:name w:val="Char Char5"/>
    <w:rsid w:val="00833126"/>
    <w:rPr>
      <w:rFonts w:ascii="Arial" w:hAnsi="Arial"/>
      <w:sz w:val="28"/>
      <w:lang w:val="en-GB" w:eastAsia="en-US" w:bidi="ar-SA"/>
    </w:rPr>
  </w:style>
  <w:style w:type="paragraph" w:customStyle="1" w:styleId="44">
    <w:name w:val="(文字) (文字)4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33126"/>
    <w:rPr>
      <w:lang w:val="en-GB" w:eastAsia="ja-JP" w:bidi="ar-SA"/>
    </w:rPr>
  </w:style>
  <w:style w:type="paragraph" w:customStyle="1" w:styleId="1Char4">
    <w:name w:val="(文字) (文字)1 Char (文字) (文字)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8331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33126"/>
    <w:rPr>
      <w:rFonts w:ascii="Tahoma" w:hAnsi="Tahoma" w:cs="Tahoma"/>
      <w:shd w:val="clear" w:color="auto" w:fill="000080"/>
      <w:lang w:val="en-GB" w:eastAsia="en-US"/>
    </w:rPr>
  </w:style>
  <w:style w:type="character" w:customStyle="1" w:styleId="ZchnZchn54">
    <w:name w:val="Zchn Zchn54"/>
    <w:rsid w:val="00833126"/>
    <w:rPr>
      <w:rFonts w:ascii="Courier New" w:eastAsia="Batang" w:hAnsi="Courier New"/>
      <w:lang w:val="nb-NO" w:eastAsia="en-US" w:bidi="ar-SA"/>
    </w:rPr>
  </w:style>
  <w:style w:type="character" w:customStyle="1" w:styleId="CharChar104">
    <w:name w:val="Char Char104"/>
    <w:semiHidden/>
    <w:rsid w:val="00833126"/>
    <w:rPr>
      <w:rFonts w:ascii="Times New Roman" w:hAnsi="Times New Roman"/>
      <w:lang w:val="en-GB" w:eastAsia="en-US"/>
    </w:rPr>
  </w:style>
  <w:style w:type="character" w:customStyle="1" w:styleId="CharChar94">
    <w:name w:val="Char Char94"/>
    <w:rsid w:val="00833126"/>
    <w:rPr>
      <w:rFonts w:ascii="Tahoma" w:hAnsi="Tahoma" w:cs="Tahoma"/>
      <w:sz w:val="16"/>
      <w:szCs w:val="16"/>
      <w:lang w:val="en-GB" w:eastAsia="en-US"/>
    </w:rPr>
  </w:style>
  <w:style w:type="character" w:customStyle="1" w:styleId="CharChar84">
    <w:name w:val="Char Char84"/>
    <w:semiHidden/>
    <w:rsid w:val="008331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331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33126"/>
    <w:rPr>
      <w:rFonts w:ascii="Arial" w:hAnsi="Arial"/>
      <w:sz w:val="36"/>
      <w:lang w:val="en-GB" w:eastAsia="en-US" w:bidi="ar-SA"/>
    </w:rPr>
  </w:style>
  <w:style w:type="character" w:customStyle="1" w:styleId="CharChar284">
    <w:name w:val="Char Char284"/>
    <w:rsid w:val="00833126"/>
    <w:rPr>
      <w:rFonts w:ascii="Arial" w:hAnsi="Arial"/>
      <w:sz w:val="32"/>
      <w:lang w:val="en-GB"/>
    </w:rPr>
  </w:style>
  <w:style w:type="character" w:customStyle="1" w:styleId="B4Char">
    <w:name w:val="B4 Char"/>
    <w:link w:val="B4"/>
    <w:qFormat/>
    <w:rsid w:val="00833126"/>
    <w:rPr>
      <w:rFonts w:ascii="Times New Roman" w:hAnsi="Times New Roman"/>
      <w:lang w:val="en-GB" w:eastAsia="en-US"/>
    </w:rPr>
  </w:style>
  <w:style w:type="character" w:customStyle="1" w:styleId="B5Char">
    <w:name w:val="B5 Char"/>
    <w:link w:val="B5"/>
    <w:qFormat/>
    <w:rsid w:val="00833126"/>
    <w:rPr>
      <w:rFonts w:ascii="Times New Roman" w:hAnsi="Times New Roman"/>
      <w:lang w:val="en-GB" w:eastAsia="en-US"/>
    </w:rPr>
  </w:style>
  <w:style w:type="character" w:customStyle="1" w:styleId="CharChar21">
    <w:name w:val="Char Char21"/>
    <w:rsid w:val="00833126"/>
    <w:rPr>
      <w:rFonts w:ascii="Times New Roman" w:hAnsi="Times New Roman"/>
      <w:lang w:val="en-GB" w:eastAsia="en-US"/>
    </w:rPr>
  </w:style>
  <w:style w:type="character" w:customStyle="1" w:styleId="HeadingChar">
    <w:name w:val="Heading Char"/>
    <w:link w:val="Heading"/>
    <w:qFormat/>
    <w:rsid w:val="00833126"/>
    <w:rPr>
      <w:rFonts w:ascii="Arial" w:hAnsi="Arial"/>
      <w:b/>
      <w:lang w:val="en-US"/>
    </w:rPr>
  </w:style>
  <w:style w:type="paragraph" w:customStyle="1" w:styleId="B6">
    <w:name w:val="B6"/>
    <w:basedOn w:val="B5"/>
    <w:link w:val="B6Char"/>
    <w:qFormat/>
    <w:rsid w:val="00833126"/>
    <w:pPr>
      <w:overflowPunct w:val="0"/>
      <w:autoSpaceDE w:val="0"/>
      <w:autoSpaceDN w:val="0"/>
      <w:adjustRightInd w:val="0"/>
      <w:ind w:left="1985"/>
      <w:textAlignment w:val="baseline"/>
    </w:pPr>
    <w:rPr>
      <w:lang w:eastAsia="x-none"/>
    </w:rPr>
  </w:style>
  <w:style w:type="character" w:customStyle="1" w:styleId="B6Char">
    <w:name w:val="B6 Char"/>
    <w:link w:val="B6"/>
    <w:qFormat/>
    <w:rsid w:val="0083312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33126"/>
    <w:rPr>
      <w:rFonts w:ascii="Arial" w:eastAsia="SimSun" w:hAnsi="Arial"/>
      <w:sz w:val="32"/>
      <w:lang w:val="en-GB" w:eastAsia="en-US" w:bidi="ar-SA"/>
    </w:rPr>
  </w:style>
  <w:style w:type="character" w:customStyle="1" w:styleId="CharChar16">
    <w:name w:val="Char Char16"/>
    <w:rsid w:val="00833126"/>
    <w:rPr>
      <w:rFonts w:ascii="Arial" w:eastAsia="SimSun" w:hAnsi="Arial"/>
      <w:lang w:val="en-GB" w:eastAsia="en-US" w:bidi="ar-SA"/>
    </w:rPr>
  </w:style>
  <w:style w:type="character" w:customStyle="1" w:styleId="CharChar14">
    <w:name w:val="Char Char14"/>
    <w:rsid w:val="00833126"/>
    <w:rPr>
      <w:rFonts w:ascii="Arial" w:eastAsia="SimSun" w:hAnsi="Arial"/>
      <w:sz w:val="36"/>
      <w:lang w:val="en-GB" w:eastAsia="en-US" w:bidi="ar-SA"/>
    </w:rPr>
  </w:style>
  <w:style w:type="paragraph" w:customStyle="1" w:styleId="a5">
    <w:name w:val="変更箇所"/>
    <w:hidden/>
    <w:semiHidden/>
    <w:qFormat/>
    <w:rsid w:val="00833126"/>
    <w:rPr>
      <w:rFonts w:ascii="Times New Roman" w:eastAsia="MS Mincho" w:hAnsi="Times New Roman"/>
      <w:lang w:val="en-GB" w:eastAsia="en-US"/>
    </w:rPr>
  </w:style>
  <w:style w:type="paragraph" w:customStyle="1" w:styleId="CarCar1CharCharCarCar">
    <w:name w:val="Car Car1 Char Char Car Car"/>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3312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33126"/>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833126"/>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833126"/>
    <w:rPr>
      <w:rFonts w:ascii="Times New Roman" w:eastAsia="MS Mincho" w:hAnsi="Times New Roman"/>
      <w:lang w:val="x-none" w:eastAsia="en-GB"/>
    </w:rPr>
  </w:style>
  <w:style w:type="character" w:customStyle="1" w:styleId="CharChar25">
    <w:name w:val="Char Char25"/>
    <w:rsid w:val="00833126"/>
    <w:rPr>
      <w:rFonts w:ascii="Arial" w:hAnsi="Arial"/>
      <w:lang w:val="en-GB" w:eastAsia="en-US"/>
    </w:rPr>
  </w:style>
  <w:style w:type="character" w:customStyle="1" w:styleId="CharChar243">
    <w:name w:val="Char Char243"/>
    <w:rsid w:val="00833126"/>
    <w:rPr>
      <w:rFonts w:ascii="Arial" w:hAnsi="Arial"/>
      <w:sz w:val="36"/>
      <w:lang w:val="en-GB" w:eastAsia="en-US"/>
    </w:rPr>
  </w:style>
  <w:style w:type="character" w:customStyle="1" w:styleId="CharChar17">
    <w:name w:val="Char Char17"/>
    <w:rsid w:val="00833126"/>
    <w:rPr>
      <w:rFonts w:ascii="Tahoma" w:hAnsi="Tahoma" w:cs="Tahoma"/>
      <w:shd w:val="clear" w:color="auto" w:fill="000080"/>
      <w:lang w:val="en-GB" w:eastAsia="en-US"/>
    </w:rPr>
  </w:style>
  <w:style w:type="character" w:customStyle="1" w:styleId="CharChar19">
    <w:name w:val="Char Char19"/>
    <w:rsid w:val="00833126"/>
    <w:rPr>
      <w:rFonts w:ascii="Times New Roman" w:hAnsi="Times New Roman"/>
      <w:lang w:val="en-GB"/>
    </w:rPr>
  </w:style>
  <w:style w:type="character" w:customStyle="1" w:styleId="CharChar20">
    <w:name w:val="Char Char20"/>
    <w:rsid w:val="00833126"/>
    <w:rPr>
      <w:rFonts w:ascii="Tahoma" w:hAnsi="Tahoma" w:cs="Tahoma"/>
      <w:sz w:val="16"/>
      <w:szCs w:val="16"/>
      <w:lang w:val="en-GB" w:eastAsia="en-US"/>
    </w:rPr>
  </w:style>
  <w:style w:type="paragraph" w:customStyle="1" w:styleId="a6">
    <w:name w:val="수정"/>
    <w:hidden/>
    <w:semiHidden/>
    <w:qFormat/>
    <w:rsid w:val="00833126"/>
    <w:rPr>
      <w:rFonts w:ascii="Times New Roman" w:eastAsia="Batang" w:hAnsi="Times New Roman"/>
      <w:lang w:val="en-GB" w:eastAsia="en-US"/>
    </w:rPr>
  </w:style>
  <w:style w:type="character" w:customStyle="1" w:styleId="CharChar30">
    <w:name w:val="Char Char30"/>
    <w:rsid w:val="00833126"/>
    <w:rPr>
      <w:rFonts w:ascii="Arial" w:hAnsi="Arial"/>
      <w:lang w:val="en-GB" w:eastAsia="en-US"/>
    </w:rPr>
  </w:style>
  <w:style w:type="character" w:customStyle="1" w:styleId="CharChar26">
    <w:name w:val="Char Char26"/>
    <w:rsid w:val="00833126"/>
    <w:rPr>
      <w:rFonts w:ascii="Times New Roman" w:hAnsi="Times New Roman"/>
      <w:lang w:val="en-GB" w:eastAsia="en-US"/>
    </w:rPr>
  </w:style>
  <w:style w:type="character" w:customStyle="1" w:styleId="CharChar27">
    <w:name w:val="Char Char27"/>
    <w:rsid w:val="0083312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8331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8331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3126"/>
    <w:rPr>
      <w:rFonts w:ascii="Arial" w:hAnsi="Arial" w:cs="Arial"/>
      <w:color w:val="auto"/>
      <w:sz w:val="20"/>
      <w:szCs w:val="20"/>
    </w:rPr>
  </w:style>
  <w:style w:type="paragraph" w:customStyle="1" w:styleId="TALCharChar">
    <w:name w:val="TAL Char Char"/>
    <w:basedOn w:val="Standard"/>
    <w:link w:val="TALCharCharChar"/>
    <w:qFormat/>
    <w:rsid w:val="0083312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33126"/>
    <w:rPr>
      <w:rFonts w:ascii="Arial" w:eastAsia="MS Mincho" w:hAnsi="Arial"/>
      <w:sz w:val="18"/>
      <w:lang w:val="x-none" w:eastAsia="x-none"/>
    </w:rPr>
  </w:style>
  <w:style w:type="paragraph" w:customStyle="1" w:styleId="Arial">
    <w:name w:val="正文 + Arial"/>
    <w:aliases w:val="8 磅,加粗,段后: 0 磅"/>
    <w:basedOn w:val="TAL"/>
    <w:qFormat/>
    <w:rsid w:val="00833126"/>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8331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8331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8331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8331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8331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8331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8331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8331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8331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8331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833126"/>
    <w:rPr>
      <w:rFonts w:ascii="Times New Roman" w:eastAsia="PMingLiU" w:hAnsi="Times New Roman"/>
      <w:lang w:val="en-GB" w:eastAsia="en-GB"/>
    </w:rPr>
    <w:tblPr/>
  </w:style>
  <w:style w:type="character" w:customStyle="1" w:styleId="MTDisplayEquationZchn">
    <w:name w:val="MTDisplayEquation Zchn"/>
    <w:link w:val="MTDisplayEquation"/>
    <w:rsid w:val="00833126"/>
    <w:rPr>
      <w:rFonts w:ascii="Times New Roman" w:hAnsi="Times New Roman"/>
      <w:lang w:val="x-none" w:eastAsia="en-GB"/>
    </w:rPr>
  </w:style>
  <w:style w:type="character" w:customStyle="1" w:styleId="ENChar">
    <w:name w:val="EN Char"/>
    <w:rsid w:val="00833126"/>
    <w:rPr>
      <w:rFonts w:ascii="Times New Roman" w:hAnsi="Times New Roman"/>
      <w:color w:val="FF0000"/>
      <w:lang w:val="en-US" w:eastAsia="en-US"/>
    </w:rPr>
  </w:style>
  <w:style w:type="character" w:customStyle="1" w:styleId="ListChar3">
    <w:name w:val="List Char3"/>
    <w:rsid w:val="00833126"/>
    <w:rPr>
      <w:rFonts w:ascii="Times New Roman" w:hAnsi="Times New Roman"/>
      <w:lang w:val="en-GB" w:eastAsia="en-US"/>
    </w:rPr>
  </w:style>
  <w:style w:type="paragraph" w:customStyle="1" w:styleId="Revision1">
    <w:name w:val="Revision1"/>
    <w:hidden/>
    <w:uiPriority w:val="99"/>
    <w:semiHidden/>
    <w:qFormat/>
    <w:rsid w:val="00833126"/>
    <w:rPr>
      <w:rFonts w:ascii="Times New Roman" w:eastAsia="Batang" w:hAnsi="Times New Roman"/>
      <w:lang w:val="en-GB" w:eastAsia="en-US"/>
    </w:rPr>
  </w:style>
  <w:style w:type="paragraph" w:customStyle="1" w:styleId="7">
    <w:name w:val="修订7"/>
    <w:hidden/>
    <w:semiHidden/>
    <w:qFormat/>
    <w:rsid w:val="00833126"/>
    <w:rPr>
      <w:rFonts w:ascii="Times New Roman" w:eastAsia="Batang" w:hAnsi="Times New Roman"/>
      <w:lang w:val="en-GB" w:eastAsia="en-US"/>
    </w:rPr>
  </w:style>
  <w:style w:type="character" w:customStyle="1" w:styleId="Heading1Char2">
    <w:name w:val="Heading 1 Char2"/>
    <w:rsid w:val="00833126"/>
    <w:rPr>
      <w:rFonts w:ascii="Arial" w:hAnsi="Arial"/>
      <w:sz w:val="36"/>
      <w:lang w:val="en-GB" w:eastAsia="en-US"/>
    </w:rPr>
  </w:style>
  <w:style w:type="character" w:customStyle="1" w:styleId="Char11">
    <w:name w:val="批注主题 Char1"/>
    <w:rsid w:val="00833126"/>
    <w:rPr>
      <w:rFonts w:eastAsia="MS Mincho"/>
      <w:b/>
      <w:bCs/>
      <w:lang w:val="en-GB"/>
    </w:rPr>
  </w:style>
  <w:style w:type="character" w:customStyle="1" w:styleId="EditorsNoteChar1">
    <w:name w:val="Editor's Note Char1"/>
    <w:rsid w:val="00833126"/>
    <w:rPr>
      <w:rFonts w:ascii="Times New Roman" w:hAnsi="Times New Roman"/>
      <w:color w:val="FF0000"/>
      <w:lang w:val="en-GB" w:eastAsia="en-US"/>
    </w:rPr>
  </w:style>
  <w:style w:type="character" w:customStyle="1" w:styleId="Char12">
    <w:name w:val="日期 Char1"/>
    <w:rsid w:val="00833126"/>
    <w:rPr>
      <w:rFonts w:eastAsia="MS Mincho"/>
      <w:lang w:val="en-GB" w:eastAsia="x-none"/>
    </w:rPr>
  </w:style>
  <w:style w:type="paragraph" w:customStyle="1" w:styleId="31">
    <w:name w:val="吹き出し3"/>
    <w:basedOn w:val="Standard"/>
    <w:semiHidden/>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833126"/>
    <w:rPr>
      <w:rFonts w:ascii="Times New Roman" w:eastAsia="SimSun" w:hAnsi="Times New Roman"/>
      <w:lang w:val="en-GB" w:eastAsia="en-US"/>
    </w:rPr>
  </w:style>
  <w:style w:type="paragraph" w:customStyle="1" w:styleId="Arial0">
    <w:name w:val="Arial"/>
    <w:basedOn w:val="Standard"/>
    <w:qFormat/>
    <w:rsid w:val="0083312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833126"/>
    <w:rPr>
      <w:rFonts w:ascii="Times New Roman" w:eastAsia="SimSun" w:hAnsi="Times New Roman"/>
      <w:lang w:val="en-GB" w:eastAsia="en-US"/>
    </w:rPr>
  </w:style>
  <w:style w:type="character" w:customStyle="1" w:styleId="CharChar36">
    <w:name w:val="Char Char36"/>
    <w:rsid w:val="00833126"/>
    <w:rPr>
      <w:rFonts w:ascii="Arial" w:hAnsi="Arial" w:cs="Arial" w:hint="default"/>
      <w:sz w:val="22"/>
      <w:lang w:val="en-GB" w:eastAsia="en-US" w:bidi="ar-SA"/>
    </w:rPr>
  </w:style>
  <w:style w:type="paragraph" w:customStyle="1" w:styleId="MO">
    <w:name w:val="MO"/>
    <w:basedOn w:val="Standard"/>
    <w:qFormat/>
    <w:rsid w:val="00833126"/>
    <w:pPr>
      <w:overflowPunct w:val="0"/>
      <w:autoSpaceDE w:val="0"/>
      <w:autoSpaceDN w:val="0"/>
      <w:adjustRightInd w:val="0"/>
      <w:textAlignment w:val="baseline"/>
    </w:pPr>
    <w:rPr>
      <w:lang w:eastAsia="en-GB"/>
    </w:rPr>
  </w:style>
  <w:style w:type="character" w:customStyle="1" w:styleId="FooterChar2">
    <w:name w:val="Footer Char2"/>
    <w:rsid w:val="00833126"/>
    <w:rPr>
      <w:sz w:val="18"/>
      <w:szCs w:val="18"/>
    </w:rPr>
  </w:style>
  <w:style w:type="character" w:customStyle="1" w:styleId="Heading7Char3">
    <w:name w:val="Heading 7 Char3"/>
    <w:rsid w:val="00833126"/>
    <w:rPr>
      <w:rFonts w:ascii="Arial" w:eastAsia="SimSun" w:hAnsi="Arial" w:cs="Times New Roman"/>
      <w:kern w:val="0"/>
      <w:sz w:val="20"/>
      <w:szCs w:val="20"/>
      <w:lang w:val="en-GB" w:eastAsia="en-US"/>
    </w:rPr>
  </w:style>
  <w:style w:type="character" w:customStyle="1" w:styleId="Heading8Char3">
    <w:name w:val="Heading 8 Char3"/>
    <w:rsid w:val="00833126"/>
    <w:rPr>
      <w:rFonts w:ascii="Arial" w:eastAsia="SimSun" w:hAnsi="Arial" w:cs="Times New Roman"/>
      <w:kern w:val="0"/>
      <w:sz w:val="36"/>
      <w:szCs w:val="20"/>
      <w:lang w:val="en-GB" w:eastAsia="en-US"/>
    </w:rPr>
  </w:style>
  <w:style w:type="character" w:customStyle="1" w:styleId="Heading9Char2">
    <w:name w:val="Heading 9 Char2"/>
    <w:rsid w:val="00833126"/>
    <w:rPr>
      <w:rFonts w:ascii="Arial" w:eastAsia="SimSun" w:hAnsi="Arial" w:cs="Times New Roman"/>
      <w:kern w:val="0"/>
      <w:sz w:val="36"/>
      <w:szCs w:val="20"/>
      <w:lang w:val="en-GB" w:eastAsia="en-US"/>
    </w:rPr>
  </w:style>
  <w:style w:type="character" w:customStyle="1" w:styleId="BalloonTextChar1">
    <w:name w:val="Balloon Text Char1"/>
    <w:uiPriority w:val="99"/>
    <w:rsid w:val="008331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3126"/>
    <w:rPr>
      <w:rFonts w:ascii="Times New Roman" w:eastAsia="MS Mincho" w:hAnsi="Times New Roman"/>
      <w:lang w:val="en-GB" w:eastAsia="en-US"/>
    </w:rPr>
  </w:style>
  <w:style w:type="character" w:customStyle="1" w:styleId="CharChar215">
    <w:name w:val="Char Char215"/>
    <w:rsid w:val="00833126"/>
    <w:rPr>
      <w:rFonts w:ascii="Times New Roman" w:hAnsi="Times New Roman"/>
      <w:lang w:val="en-GB" w:eastAsia="en-US"/>
    </w:rPr>
  </w:style>
  <w:style w:type="character" w:customStyle="1" w:styleId="DocumentMapChar1">
    <w:name w:val="Document Map Char1"/>
    <w:uiPriority w:val="99"/>
    <w:semiHidden/>
    <w:rsid w:val="0083312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833126"/>
    <w:pPr>
      <w:spacing w:before="360"/>
      <w:ind w:left="2552"/>
    </w:pPr>
    <w:rPr>
      <w:rFonts w:ascii="Arial" w:hAnsi="Arial"/>
      <w:b/>
      <w:lang w:val="en-US"/>
    </w:rPr>
  </w:style>
  <w:style w:type="character" w:customStyle="1" w:styleId="CharChar63">
    <w:name w:val="Char Char63"/>
    <w:rsid w:val="00833126"/>
    <w:rPr>
      <w:rFonts w:ascii="Arial" w:eastAsia="SimSun" w:hAnsi="Arial"/>
      <w:sz w:val="32"/>
      <w:lang w:val="en-GB" w:eastAsia="en-US" w:bidi="ar-SA"/>
    </w:rPr>
  </w:style>
  <w:style w:type="character" w:customStyle="1" w:styleId="CharChar53">
    <w:name w:val="Char Char53"/>
    <w:rsid w:val="00833126"/>
    <w:rPr>
      <w:rFonts w:ascii="Arial" w:eastAsia="SimSun" w:hAnsi="Arial"/>
      <w:sz w:val="28"/>
      <w:lang w:val="en-GB" w:eastAsia="en-US" w:bidi="ar-SA"/>
    </w:rPr>
  </w:style>
  <w:style w:type="character" w:customStyle="1" w:styleId="CharChar163">
    <w:name w:val="Char Char163"/>
    <w:rsid w:val="00833126"/>
    <w:rPr>
      <w:rFonts w:ascii="Arial" w:eastAsia="SimSun" w:hAnsi="Arial"/>
      <w:lang w:val="en-GB" w:eastAsia="en-US" w:bidi="ar-SA"/>
    </w:rPr>
  </w:style>
  <w:style w:type="character" w:customStyle="1" w:styleId="CharChar143">
    <w:name w:val="Char Char143"/>
    <w:rsid w:val="00833126"/>
    <w:rPr>
      <w:rFonts w:ascii="Arial" w:eastAsia="SimSun" w:hAnsi="Arial"/>
      <w:sz w:val="36"/>
      <w:lang w:val="en-GB" w:eastAsia="en-US" w:bidi="ar-SA"/>
    </w:rPr>
  </w:style>
  <w:style w:type="paragraph" w:customStyle="1" w:styleId="CarCar1CharCharCarCar3">
    <w:name w:val="Car Car1 Char Char Car Car3"/>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33126"/>
    <w:rPr>
      <w:rFonts w:ascii="Courier New" w:eastAsia="SimSun" w:hAnsi="Courier New" w:cs="Times New Roman"/>
      <w:kern w:val="0"/>
      <w:sz w:val="20"/>
      <w:szCs w:val="20"/>
      <w:lang w:val="nb-NO" w:eastAsia="ja-JP"/>
    </w:rPr>
  </w:style>
  <w:style w:type="character" w:customStyle="1" w:styleId="CharChar253">
    <w:name w:val="Char Char253"/>
    <w:rsid w:val="00833126"/>
    <w:rPr>
      <w:rFonts w:ascii="Arial" w:hAnsi="Arial"/>
      <w:lang w:val="en-GB" w:eastAsia="en-US"/>
    </w:rPr>
  </w:style>
  <w:style w:type="character" w:customStyle="1" w:styleId="CharChar173">
    <w:name w:val="Char Char173"/>
    <w:rsid w:val="00833126"/>
    <w:rPr>
      <w:rFonts w:ascii="Tahoma" w:hAnsi="Tahoma" w:cs="Tahoma"/>
      <w:shd w:val="clear" w:color="auto" w:fill="000080"/>
      <w:lang w:val="en-GB" w:eastAsia="en-US"/>
    </w:rPr>
  </w:style>
  <w:style w:type="character" w:customStyle="1" w:styleId="CharChar193">
    <w:name w:val="Char Char193"/>
    <w:rsid w:val="00833126"/>
    <w:rPr>
      <w:rFonts w:ascii="Times New Roman" w:hAnsi="Times New Roman"/>
      <w:lang w:val="en-GB"/>
    </w:rPr>
  </w:style>
  <w:style w:type="character" w:customStyle="1" w:styleId="CharChar203">
    <w:name w:val="Char Char203"/>
    <w:rsid w:val="00833126"/>
    <w:rPr>
      <w:rFonts w:ascii="Tahoma" w:hAnsi="Tahoma" w:cs="Tahoma"/>
      <w:sz w:val="16"/>
      <w:szCs w:val="16"/>
      <w:lang w:val="en-GB" w:eastAsia="en-US"/>
    </w:rPr>
  </w:style>
  <w:style w:type="paragraph" w:customStyle="1" w:styleId="17">
    <w:name w:val="수정1"/>
    <w:hidden/>
    <w:semiHidden/>
    <w:qFormat/>
    <w:rsid w:val="00833126"/>
    <w:rPr>
      <w:rFonts w:ascii="Times New Roman" w:eastAsia="Batang" w:hAnsi="Times New Roman"/>
      <w:lang w:val="en-GB" w:eastAsia="en-US"/>
    </w:rPr>
  </w:style>
  <w:style w:type="character" w:customStyle="1" w:styleId="CharChar303">
    <w:name w:val="Char Char303"/>
    <w:rsid w:val="00833126"/>
    <w:rPr>
      <w:rFonts w:ascii="Arial" w:hAnsi="Arial"/>
      <w:lang w:val="en-GB" w:eastAsia="en-US"/>
    </w:rPr>
  </w:style>
  <w:style w:type="character" w:customStyle="1" w:styleId="CharChar263">
    <w:name w:val="Char Char263"/>
    <w:rsid w:val="00833126"/>
    <w:rPr>
      <w:rFonts w:ascii="Times New Roman" w:hAnsi="Times New Roman"/>
      <w:lang w:val="en-GB" w:eastAsia="en-US"/>
    </w:rPr>
  </w:style>
  <w:style w:type="character" w:customStyle="1" w:styleId="CharChar273">
    <w:name w:val="Char Char273"/>
    <w:rsid w:val="00833126"/>
    <w:rPr>
      <w:rFonts w:ascii="Arial" w:hAnsi="Arial"/>
      <w:b/>
      <w:i/>
      <w:noProof/>
      <w:sz w:val="18"/>
      <w:lang w:val="en-GB" w:eastAsia="en-US"/>
    </w:rPr>
  </w:style>
  <w:style w:type="character" w:customStyle="1" w:styleId="Titre3Car">
    <w:name w:val="Titre 3 Car"/>
    <w:rsid w:val="00833126"/>
    <w:rPr>
      <w:rFonts w:ascii="Arial" w:hAnsi="Arial"/>
      <w:sz w:val="28"/>
      <w:szCs w:val="28"/>
      <w:lang w:val="en-GB" w:eastAsia="en-GB"/>
    </w:rPr>
  </w:style>
  <w:style w:type="character" w:styleId="Hervorhebung">
    <w:name w:val="Emphasis"/>
    <w:qFormat/>
    <w:rsid w:val="00833126"/>
    <w:rPr>
      <w:i/>
      <w:iCs/>
    </w:rPr>
  </w:style>
  <w:style w:type="paragraph" w:customStyle="1" w:styleId="IBN">
    <w:name w:val="IBN"/>
    <w:basedOn w:val="Standard"/>
    <w:qFormat/>
    <w:rsid w:val="0083312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83312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33126"/>
    <w:rPr>
      <w:rFonts w:ascii="Times New Roman" w:hAnsi="Times New Roman"/>
      <w:noProof/>
      <w:szCs w:val="18"/>
      <w:lang w:val="en-GB" w:eastAsia="x-none"/>
    </w:rPr>
  </w:style>
  <w:style w:type="paragraph" w:customStyle="1" w:styleId="Npr">
    <w:name w:val="Npr"/>
    <w:basedOn w:val="Standard"/>
    <w:qFormat/>
    <w:rsid w:val="008331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3312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33126"/>
    <w:rPr>
      <w:lang w:val="en-GB" w:eastAsia="en-GB"/>
    </w:rPr>
  </w:style>
  <w:style w:type="paragraph" w:customStyle="1" w:styleId="NormalLatinItalique">
    <w:name w:val="Normal + (Latin) Italique"/>
    <w:basedOn w:val="Standard"/>
    <w:link w:val="NormalLatinItaliqueCar"/>
    <w:qFormat/>
    <w:rsid w:val="0083312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33126"/>
    <w:rPr>
      <w:rFonts w:ascii="Times New Roman" w:hAnsi="Times New Roman"/>
      <w:lang w:val="en-GB" w:eastAsia="x-none"/>
    </w:rPr>
  </w:style>
  <w:style w:type="character" w:customStyle="1" w:styleId="H6Car">
    <w:name w:val="H6 Car"/>
    <w:rsid w:val="00833126"/>
    <w:rPr>
      <w:rFonts w:ascii="Arial" w:hAnsi="Arial"/>
      <w:sz w:val="22"/>
      <w:lang w:val="en-GB"/>
    </w:rPr>
  </w:style>
  <w:style w:type="paragraph" w:customStyle="1" w:styleId="B3H6">
    <w:name w:val="B3H6"/>
    <w:basedOn w:val="B30"/>
    <w:qFormat/>
    <w:rsid w:val="00833126"/>
    <w:pPr>
      <w:overflowPunct w:val="0"/>
      <w:autoSpaceDE w:val="0"/>
      <w:autoSpaceDN w:val="0"/>
      <w:adjustRightInd w:val="0"/>
      <w:textAlignment w:val="baseline"/>
    </w:pPr>
    <w:rPr>
      <w:lang w:eastAsia="x-none"/>
    </w:rPr>
  </w:style>
  <w:style w:type="paragraph" w:customStyle="1" w:styleId="NB2">
    <w:name w:val="NB2"/>
    <w:basedOn w:val="ZG"/>
    <w:qFormat/>
    <w:rsid w:val="00833126"/>
    <w:pPr>
      <w:framePr w:wrap="notBeside"/>
      <w:overflowPunct w:val="0"/>
      <w:autoSpaceDE w:val="0"/>
      <w:autoSpaceDN w:val="0"/>
      <w:adjustRightInd w:val="0"/>
      <w:textAlignment w:val="baseline"/>
    </w:pPr>
    <w:rPr>
      <w:lang w:val="en-US" w:eastAsia="en-GB"/>
    </w:rPr>
  </w:style>
  <w:style w:type="character" w:customStyle="1" w:styleId="TALZchn">
    <w:name w:val="TAL Zchn"/>
    <w:rsid w:val="008331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3126"/>
    <w:rPr>
      <w:rFonts w:ascii="Arial" w:eastAsia="SimSun" w:hAnsi="Arial" w:cs="Arial"/>
      <w:color w:val="0000FF"/>
      <w:kern w:val="2"/>
      <w:sz w:val="24"/>
      <w:szCs w:val="28"/>
      <w:lang w:val="en-GB" w:eastAsia="en-GB"/>
    </w:rPr>
  </w:style>
  <w:style w:type="character" w:customStyle="1" w:styleId="BodyText2Char3">
    <w:name w:val="Body Text 2 Char3"/>
    <w:rsid w:val="00833126"/>
    <w:rPr>
      <w:rFonts w:ascii="Times New Roman" w:eastAsia="SimSun" w:hAnsi="Times New Roman" w:cs="Times New Roman"/>
      <w:kern w:val="0"/>
      <w:sz w:val="20"/>
      <w:szCs w:val="20"/>
      <w:lang w:val="en-GB" w:eastAsia="ja-JP"/>
    </w:rPr>
  </w:style>
  <w:style w:type="character" w:customStyle="1" w:styleId="BodyText3Char3">
    <w:name w:val="Body Text 3 Char3"/>
    <w:rsid w:val="0083312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83312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3126"/>
    <w:rPr>
      <w:rFonts w:ascii="Arial" w:hAnsi="Arial"/>
      <w:sz w:val="28"/>
      <w:lang w:val="en-GB"/>
    </w:rPr>
  </w:style>
  <w:style w:type="paragraph" w:customStyle="1" w:styleId="H60">
    <w:name w:val="样式 H6"/>
    <w:basedOn w:val="H6"/>
    <w:qFormat/>
    <w:rsid w:val="00833126"/>
    <w:pPr>
      <w:overflowPunct w:val="0"/>
      <w:autoSpaceDE w:val="0"/>
      <w:autoSpaceDN w:val="0"/>
      <w:adjustRightInd w:val="0"/>
      <w:textAlignment w:val="baseline"/>
    </w:pPr>
    <w:rPr>
      <w:lang w:eastAsia="zh-CN"/>
    </w:rPr>
  </w:style>
  <w:style w:type="paragraph" w:customStyle="1" w:styleId="TH0">
    <w:name w:val="样式 TH"/>
    <w:basedOn w:val="TH"/>
    <w:qFormat/>
    <w:rsid w:val="0083312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33126"/>
    <w:rPr>
      <w:rFonts w:ascii="Arial" w:hAnsi="Arial"/>
      <w:sz w:val="28"/>
      <w:lang w:val="en-GB" w:eastAsia="en-US" w:bidi="ar-SA"/>
    </w:rPr>
  </w:style>
  <w:style w:type="character" w:customStyle="1" w:styleId="TFZchn">
    <w:name w:val="TF Zchn"/>
    <w:link w:val="TF1"/>
    <w:rsid w:val="00833126"/>
    <w:rPr>
      <w:rFonts w:ascii="Arial" w:eastAsia="MS Mincho" w:hAnsi="Arial"/>
      <w:b/>
      <w:bCs/>
      <w:lang w:eastAsia="en-GB"/>
    </w:rPr>
  </w:style>
  <w:style w:type="paragraph" w:customStyle="1" w:styleId="TAH8pt">
    <w:name w:val="TAH + 8 pt"/>
    <w:basedOn w:val="TAH"/>
    <w:qFormat/>
    <w:rsid w:val="0083312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33126"/>
    <w:rPr>
      <w:sz w:val="28"/>
      <w:lang w:val="en-GB" w:eastAsia="en-US"/>
    </w:rPr>
  </w:style>
  <w:style w:type="character" w:customStyle="1" w:styleId="apple-style-span">
    <w:name w:val="apple-style-span"/>
    <w:basedOn w:val="Absatz-Standardschriftart"/>
    <w:rsid w:val="00833126"/>
  </w:style>
  <w:style w:type="paragraph" w:customStyle="1" w:styleId="TableEntry0">
    <w:name w:val="Table Entry"/>
    <w:basedOn w:val="Standard"/>
    <w:next w:val="Standard"/>
    <w:qFormat/>
    <w:rsid w:val="0083312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833126"/>
    <w:rPr>
      <w:rFonts w:ascii="Times New Roman" w:eastAsia="SimSun" w:hAnsi="Times New Roman" w:cs="Times New Roman"/>
      <w:kern w:val="0"/>
      <w:sz w:val="20"/>
      <w:szCs w:val="20"/>
      <w:lang w:val="en-GB" w:eastAsia="ja-JP"/>
    </w:rPr>
  </w:style>
  <w:style w:type="paragraph" w:customStyle="1" w:styleId="tac0">
    <w:name w:val="tac0"/>
    <w:basedOn w:val="Standard"/>
    <w:qFormat/>
    <w:rsid w:val="0083312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83312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33126"/>
    <w:rPr>
      <w:lang w:val="en-GB" w:eastAsia="en-US" w:bidi="ar-SA"/>
    </w:rPr>
  </w:style>
  <w:style w:type="paragraph" w:customStyle="1" w:styleId="91">
    <w:name w:val="目录 91"/>
    <w:basedOn w:val="Verzeichnis8"/>
    <w:qFormat/>
    <w:rsid w:val="0083312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33126"/>
    <w:rPr>
      <w:rFonts w:ascii="Arial" w:eastAsia="MS Mincho" w:hAnsi="Arial" w:cs="Times New Roman"/>
      <w:kern w:val="0"/>
      <w:sz w:val="20"/>
      <w:szCs w:val="20"/>
      <w:lang w:val="en-GB" w:eastAsia="ja-JP"/>
    </w:rPr>
  </w:style>
  <w:style w:type="character" w:customStyle="1" w:styleId="EditorsNoteCharCharChar">
    <w:name w:val="Editor's Note Char Char Char"/>
    <w:rsid w:val="00833126"/>
    <w:rPr>
      <w:color w:val="FF0000"/>
      <w:lang w:val="en-GB" w:eastAsia="en-US" w:bidi="ar-SA"/>
    </w:rPr>
  </w:style>
  <w:style w:type="paragraph" w:styleId="HTMLVorformatiert">
    <w:name w:val="HTML Preformatted"/>
    <w:basedOn w:val="Standard"/>
    <w:link w:val="HTMLVorformatiertZchn"/>
    <w:rsid w:val="00833126"/>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33126"/>
    <w:rPr>
      <w:rFonts w:ascii="Courier New" w:eastAsia="MS Mincho" w:hAnsi="Courier New"/>
      <w:lang w:val="en-GB" w:eastAsia="en-GB"/>
    </w:rPr>
  </w:style>
  <w:style w:type="paragraph" w:customStyle="1" w:styleId="msolistparagraph0">
    <w:name w:val="msolistparagraph"/>
    <w:basedOn w:val="Standard"/>
    <w:qFormat/>
    <w:rsid w:val="0083312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83312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8331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8331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3126"/>
    <w:rPr>
      <w:rFonts w:ascii="Arial" w:hAnsi="Arial"/>
      <w:sz w:val="24"/>
      <w:lang w:val="en-GB" w:eastAsia="en-US" w:bidi="ar-SA"/>
    </w:rPr>
  </w:style>
  <w:style w:type="character" w:customStyle="1" w:styleId="CharChar15">
    <w:name w:val="Char Char15"/>
    <w:rsid w:val="00833126"/>
    <w:rPr>
      <w:rFonts w:ascii="Arial" w:hAnsi="Arial"/>
      <w:sz w:val="36"/>
      <w:lang w:val="en-GB" w:eastAsia="en-US" w:bidi="ar-SA"/>
    </w:rPr>
  </w:style>
  <w:style w:type="paragraph" w:customStyle="1" w:styleId="PLBold">
    <w:name w:val="PL Bold"/>
    <w:basedOn w:val="PL"/>
    <w:link w:val="PLBoldChar"/>
    <w:qFormat/>
    <w:rsid w:val="008331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33126"/>
    <w:rPr>
      <w:rFonts w:ascii="Courier New" w:eastAsia="MS Gothic" w:hAnsi="Courier New"/>
      <w:b/>
      <w:bCs/>
      <w:noProof/>
      <w:sz w:val="16"/>
      <w:lang w:val="en-GB" w:eastAsia="en-GB"/>
    </w:rPr>
  </w:style>
  <w:style w:type="paragraph" w:customStyle="1" w:styleId="PLBold0">
    <w:name w:val="PL + Bold"/>
    <w:basedOn w:val="PL"/>
    <w:link w:val="PLBoldChar0"/>
    <w:qFormat/>
    <w:rsid w:val="00833126"/>
    <w:pPr>
      <w:overflowPunct w:val="0"/>
      <w:autoSpaceDE w:val="0"/>
      <w:autoSpaceDN w:val="0"/>
      <w:adjustRightInd w:val="0"/>
      <w:textAlignment w:val="baseline"/>
    </w:pPr>
    <w:rPr>
      <w:lang w:eastAsia="en-GB"/>
    </w:rPr>
  </w:style>
  <w:style w:type="character" w:customStyle="1" w:styleId="PLBoldChar0">
    <w:name w:val="PL + Bold Char"/>
    <w:link w:val="PLBold0"/>
    <w:rsid w:val="00833126"/>
    <w:rPr>
      <w:rFonts w:ascii="Courier New" w:hAnsi="Courier New"/>
      <w:noProof/>
      <w:sz w:val="16"/>
      <w:lang w:val="en-GB" w:eastAsia="en-GB"/>
    </w:rPr>
  </w:style>
  <w:style w:type="character" w:customStyle="1" w:styleId="mediumtext1">
    <w:name w:val="medium_text1"/>
    <w:rsid w:val="00833126"/>
    <w:rPr>
      <w:sz w:val="18"/>
      <w:szCs w:val="18"/>
    </w:rPr>
  </w:style>
  <w:style w:type="character" w:customStyle="1" w:styleId="shorttext1">
    <w:name w:val="short_text1"/>
    <w:rsid w:val="008331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31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3126"/>
    <w:rPr>
      <w:rFonts w:ascii="Arial" w:hAnsi="Arial"/>
      <w:sz w:val="24"/>
      <w:szCs w:val="28"/>
      <w:lang w:val="en-GB" w:eastAsia="en-US"/>
    </w:rPr>
  </w:style>
  <w:style w:type="character" w:customStyle="1" w:styleId="CharChar18">
    <w:name w:val="Char Char18"/>
    <w:rsid w:val="008331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3126"/>
    <w:rPr>
      <w:rFonts w:eastAsia="MS Mincho"/>
      <w:sz w:val="32"/>
      <w:lang w:val="en-GB" w:eastAsia="en-US"/>
    </w:rPr>
  </w:style>
  <w:style w:type="paragraph" w:customStyle="1" w:styleId="Char13">
    <w:name w:val="Char1"/>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33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31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3126"/>
    <w:rPr>
      <w:rFonts w:ascii="Arial" w:hAnsi="Arial"/>
      <w:sz w:val="24"/>
      <w:szCs w:val="28"/>
      <w:lang w:val="en-GB" w:eastAsia="en-GB" w:bidi="ar-SA"/>
    </w:rPr>
  </w:style>
  <w:style w:type="character" w:customStyle="1" w:styleId="Heading7Char2">
    <w:name w:val="Heading 7 Char2"/>
    <w:rsid w:val="00833126"/>
    <w:rPr>
      <w:rFonts w:ascii="Arial" w:hAnsi="Arial"/>
      <w:lang w:val="en-GB" w:eastAsia="en-GB" w:bidi="ar-SA"/>
    </w:rPr>
  </w:style>
  <w:style w:type="character" w:customStyle="1" w:styleId="Heading8Char2">
    <w:name w:val="Heading 8 Char2"/>
    <w:rsid w:val="00833126"/>
    <w:rPr>
      <w:rFonts w:ascii="Arial" w:hAnsi="Arial"/>
      <w:sz w:val="36"/>
      <w:lang w:val="en-GB" w:eastAsia="en-GB" w:bidi="ar-SA"/>
    </w:rPr>
  </w:style>
  <w:style w:type="character" w:customStyle="1" w:styleId="ListChar2">
    <w:name w:val="List Char2"/>
    <w:rsid w:val="00833126"/>
    <w:rPr>
      <w:lang w:val="en-GB" w:eastAsia="en-GB" w:bidi="ar-SA"/>
    </w:rPr>
  </w:style>
  <w:style w:type="character" w:customStyle="1" w:styleId="PlainTextChar2">
    <w:name w:val="Plain Text Char2"/>
    <w:rsid w:val="00833126"/>
    <w:rPr>
      <w:rFonts w:ascii="Courier New" w:hAnsi="Courier New"/>
      <w:lang w:val="nb-NO" w:eastAsia="en-US" w:bidi="ar-SA"/>
    </w:rPr>
  </w:style>
  <w:style w:type="character" w:customStyle="1" w:styleId="CommentTextChar2">
    <w:name w:val="Comment Text Char2"/>
    <w:semiHidden/>
    <w:rsid w:val="00833126"/>
    <w:rPr>
      <w:lang w:val="en-GB" w:eastAsia="en-US" w:bidi="ar-SA"/>
    </w:rPr>
  </w:style>
  <w:style w:type="character" w:customStyle="1" w:styleId="BodyText2Char2">
    <w:name w:val="Body Text 2 Char2"/>
    <w:rsid w:val="00833126"/>
    <w:rPr>
      <w:lang w:val="en-GB" w:eastAsia="ja-JP" w:bidi="ar-SA"/>
    </w:rPr>
  </w:style>
  <w:style w:type="character" w:customStyle="1" w:styleId="BodyText3Char2">
    <w:name w:val="Body Text 3 Char2"/>
    <w:rsid w:val="008331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3126"/>
    <w:rPr>
      <w:rFonts w:ascii="Arial" w:eastAsia="SimSun" w:hAnsi="Arial"/>
      <w:sz w:val="32"/>
      <w:lang w:val="en-GB" w:eastAsia="en-US" w:bidi="ar-SA"/>
    </w:rPr>
  </w:style>
  <w:style w:type="character" w:customStyle="1" w:styleId="BodyTextIndentChar2">
    <w:name w:val="Body Text Indent Char2"/>
    <w:rsid w:val="00833126"/>
    <w:rPr>
      <w:lang w:val="en-GB" w:eastAsia="en-US" w:bidi="ar-SA"/>
    </w:rPr>
  </w:style>
  <w:style w:type="character" w:customStyle="1" w:styleId="BodyTextIndent2Char2">
    <w:name w:val="Body Text Indent 2 Char2"/>
    <w:rsid w:val="008331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31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3126"/>
    <w:rPr>
      <w:rFonts w:ascii="Arial" w:hAnsi="Arial"/>
      <w:sz w:val="28"/>
      <w:lang w:val="en-GB" w:eastAsia="en-GB" w:bidi="ar-SA"/>
    </w:rPr>
  </w:style>
  <w:style w:type="character" w:customStyle="1" w:styleId="CarCar9">
    <w:name w:val="Car Car9"/>
    <w:rsid w:val="00833126"/>
    <w:rPr>
      <w:rFonts w:ascii="Arial" w:hAnsi="Arial"/>
      <w:lang w:val="en-GB" w:eastAsia="ja-JP" w:bidi="ar-SA"/>
    </w:rPr>
  </w:style>
  <w:style w:type="character" w:customStyle="1" w:styleId="Heading9Char1">
    <w:name w:val="Heading 9 Char1"/>
    <w:aliases w:val="Figure Heading Char,FH Char,标题 9 Char4"/>
    <w:qFormat/>
    <w:rsid w:val="00833126"/>
    <w:rPr>
      <w:rFonts w:ascii="Arial" w:hAnsi="Arial"/>
      <w:sz w:val="36"/>
      <w:lang w:val="en-GB" w:eastAsia="en-GB" w:bidi="ar-SA"/>
    </w:rPr>
  </w:style>
  <w:style w:type="character" w:customStyle="1" w:styleId="FooterChar1">
    <w:name w:val="Footer Char1"/>
    <w:rsid w:val="008331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331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3126"/>
    <w:rPr>
      <w:rFonts w:ascii="Arial" w:hAnsi="Arial"/>
      <w:sz w:val="28"/>
      <w:lang w:val="en-GB" w:eastAsia="ja-JP" w:bidi="ar-SA"/>
    </w:rPr>
  </w:style>
  <w:style w:type="character" w:customStyle="1" w:styleId="Heading7Char1">
    <w:name w:val="Heading 7 Char1"/>
    <w:rsid w:val="00833126"/>
    <w:rPr>
      <w:rFonts w:ascii="Arial" w:hAnsi="Arial"/>
      <w:lang w:val="en-GB" w:eastAsia="ja-JP" w:bidi="ar-SA"/>
    </w:rPr>
  </w:style>
  <w:style w:type="character" w:customStyle="1" w:styleId="Heading8Char1">
    <w:name w:val="Heading 8 Char1"/>
    <w:rsid w:val="00833126"/>
    <w:rPr>
      <w:rFonts w:ascii="Arial" w:hAnsi="Arial"/>
      <w:sz w:val="36"/>
      <w:lang w:val="en-GB" w:eastAsia="ja-JP" w:bidi="ar-SA"/>
    </w:rPr>
  </w:style>
  <w:style w:type="character" w:customStyle="1" w:styleId="ListChar1">
    <w:name w:val="List Char1"/>
    <w:rsid w:val="00833126"/>
    <w:rPr>
      <w:lang w:val="en-GB" w:eastAsia="ja-JP" w:bidi="ar-SA"/>
    </w:rPr>
  </w:style>
  <w:style w:type="character" w:customStyle="1" w:styleId="PlainTextChar1">
    <w:name w:val="Plain Text Char1"/>
    <w:rsid w:val="00833126"/>
    <w:rPr>
      <w:rFonts w:ascii="Courier New" w:hAnsi="Courier New"/>
      <w:lang w:val="nb-NO" w:eastAsia="en-US" w:bidi="ar-SA"/>
    </w:rPr>
  </w:style>
  <w:style w:type="character" w:customStyle="1" w:styleId="CommentTextChar1">
    <w:name w:val="Comment Text Char1"/>
    <w:qFormat/>
    <w:rsid w:val="00833126"/>
    <w:rPr>
      <w:lang w:val="en-GB" w:eastAsia="en-US" w:bidi="ar-SA"/>
    </w:rPr>
  </w:style>
  <w:style w:type="paragraph" w:customStyle="1" w:styleId="30mm">
    <w:name w:val="段落フォント + 左 :  30 mm"/>
    <w:aliases w:val="ぶら下げインデント :  2.81 字"/>
    <w:basedOn w:val="B20"/>
    <w:qFormat/>
    <w:rsid w:val="00833126"/>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83312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8331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83312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33126"/>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83312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83312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33126"/>
    <w:rPr>
      <w:rFonts w:ascii="Courier New" w:eastAsia="Times New Roman" w:hAnsi="Courier New" w:cs="Courier New"/>
      <w:sz w:val="20"/>
      <w:szCs w:val="20"/>
    </w:rPr>
  </w:style>
  <w:style w:type="paragraph" w:customStyle="1" w:styleId="b31">
    <w:name w:val="b3"/>
    <w:basedOn w:val="Standard"/>
    <w:qFormat/>
    <w:rsid w:val="0083312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83312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83312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833126"/>
  </w:style>
  <w:style w:type="character" w:customStyle="1" w:styleId="WW-Absatz-Standardschriftart">
    <w:name w:val="WW-Absatz-Standardschriftart"/>
    <w:rsid w:val="00833126"/>
  </w:style>
  <w:style w:type="character" w:customStyle="1" w:styleId="WW8Num1z0">
    <w:name w:val="WW8Num1z0"/>
    <w:rsid w:val="00833126"/>
    <w:rPr>
      <w:rFonts w:ascii="Symbol" w:hAnsi="Symbol"/>
    </w:rPr>
  </w:style>
  <w:style w:type="character" w:customStyle="1" w:styleId="WW8Num5z0">
    <w:name w:val="WW8Num5z0"/>
    <w:rsid w:val="00833126"/>
    <w:rPr>
      <w:rFonts w:ascii="Times New Roman" w:eastAsia="MS Mincho" w:hAnsi="Times New Roman" w:cs="Times New Roman"/>
    </w:rPr>
  </w:style>
  <w:style w:type="character" w:customStyle="1" w:styleId="WW8Num5z1">
    <w:name w:val="WW8Num5z1"/>
    <w:rsid w:val="00833126"/>
    <w:rPr>
      <w:rFonts w:ascii="Courier New" w:hAnsi="Courier New" w:cs="Courier New"/>
    </w:rPr>
  </w:style>
  <w:style w:type="character" w:customStyle="1" w:styleId="WW8Num5z2">
    <w:name w:val="WW8Num5z2"/>
    <w:rsid w:val="00833126"/>
    <w:rPr>
      <w:rFonts w:ascii="Wingdings" w:hAnsi="Wingdings"/>
    </w:rPr>
  </w:style>
  <w:style w:type="character" w:customStyle="1" w:styleId="WW8Num5z3">
    <w:name w:val="WW8Num5z3"/>
    <w:rsid w:val="00833126"/>
    <w:rPr>
      <w:rFonts w:ascii="Symbol" w:hAnsi="Symbol"/>
    </w:rPr>
  </w:style>
  <w:style w:type="character" w:customStyle="1" w:styleId="WW8Num6z0">
    <w:name w:val="WW8Num6z0"/>
    <w:rsid w:val="00833126"/>
    <w:rPr>
      <w:rFonts w:ascii="Arial" w:eastAsia="MS Mincho" w:hAnsi="Arial" w:cs="Arial"/>
    </w:rPr>
  </w:style>
  <w:style w:type="character" w:customStyle="1" w:styleId="WW8Num6z1">
    <w:name w:val="WW8Num6z1"/>
    <w:rsid w:val="00833126"/>
    <w:rPr>
      <w:rFonts w:ascii="Courier New" w:hAnsi="Courier New" w:cs="Courier New"/>
    </w:rPr>
  </w:style>
  <w:style w:type="character" w:customStyle="1" w:styleId="WW8Num6z2">
    <w:name w:val="WW8Num6z2"/>
    <w:rsid w:val="00833126"/>
    <w:rPr>
      <w:rFonts w:ascii="Wingdings" w:hAnsi="Wingdings"/>
    </w:rPr>
  </w:style>
  <w:style w:type="character" w:customStyle="1" w:styleId="WW8Num6z3">
    <w:name w:val="WW8Num6z3"/>
    <w:rsid w:val="00833126"/>
    <w:rPr>
      <w:rFonts w:ascii="Symbol" w:hAnsi="Symbol"/>
    </w:rPr>
  </w:style>
  <w:style w:type="character" w:customStyle="1" w:styleId="WW8Num9z0">
    <w:name w:val="WW8Num9z0"/>
    <w:rsid w:val="00833126"/>
    <w:rPr>
      <w:rFonts w:ascii="Times New Roman" w:eastAsia="MS Mincho" w:hAnsi="Times New Roman" w:cs="Times New Roman"/>
    </w:rPr>
  </w:style>
  <w:style w:type="character" w:customStyle="1" w:styleId="WW8Num9z1">
    <w:name w:val="WW8Num9z1"/>
    <w:rsid w:val="00833126"/>
    <w:rPr>
      <w:rFonts w:ascii="Courier New" w:hAnsi="Courier New" w:cs="Courier New"/>
    </w:rPr>
  </w:style>
  <w:style w:type="character" w:customStyle="1" w:styleId="WW8Num9z2">
    <w:name w:val="WW8Num9z2"/>
    <w:rsid w:val="00833126"/>
    <w:rPr>
      <w:rFonts w:ascii="Wingdings" w:hAnsi="Wingdings"/>
    </w:rPr>
  </w:style>
  <w:style w:type="character" w:customStyle="1" w:styleId="WW8Num9z3">
    <w:name w:val="WW8Num9z3"/>
    <w:rsid w:val="00833126"/>
    <w:rPr>
      <w:rFonts w:ascii="Symbol" w:hAnsi="Symbol"/>
    </w:rPr>
  </w:style>
  <w:style w:type="character" w:customStyle="1" w:styleId="WW8Num11z0">
    <w:name w:val="WW8Num11z0"/>
    <w:rsid w:val="00833126"/>
    <w:rPr>
      <w:rFonts w:ascii="Times New Roman" w:eastAsia="MS Mincho" w:hAnsi="Times New Roman" w:cs="Times New Roman"/>
    </w:rPr>
  </w:style>
  <w:style w:type="character" w:customStyle="1" w:styleId="WW8Num11z1">
    <w:name w:val="WW8Num11z1"/>
    <w:rsid w:val="00833126"/>
    <w:rPr>
      <w:rFonts w:ascii="Courier New" w:hAnsi="Courier New" w:cs="Courier New"/>
    </w:rPr>
  </w:style>
  <w:style w:type="character" w:customStyle="1" w:styleId="WW8Num11z2">
    <w:name w:val="WW8Num11z2"/>
    <w:rsid w:val="00833126"/>
    <w:rPr>
      <w:rFonts w:ascii="Wingdings" w:hAnsi="Wingdings"/>
    </w:rPr>
  </w:style>
  <w:style w:type="character" w:customStyle="1" w:styleId="WW8Num11z3">
    <w:name w:val="WW8Num11z3"/>
    <w:rsid w:val="00833126"/>
    <w:rPr>
      <w:rFonts w:ascii="Symbol" w:hAnsi="Symbol"/>
    </w:rPr>
  </w:style>
  <w:style w:type="character" w:customStyle="1" w:styleId="WW8Num15z0">
    <w:name w:val="WW8Num15z0"/>
    <w:rsid w:val="00833126"/>
    <w:rPr>
      <w:rFonts w:ascii="Times New Roman" w:eastAsia="Times New Roman" w:hAnsi="Times New Roman" w:cs="Times New Roman"/>
    </w:rPr>
  </w:style>
  <w:style w:type="character" w:customStyle="1" w:styleId="WW8Num15z1">
    <w:name w:val="WW8Num15z1"/>
    <w:rsid w:val="00833126"/>
    <w:rPr>
      <w:rFonts w:ascii="Courier New" w:hAnsi="Courier New" w:cs="Courier New"/>
    </w:rPr>
  </w:style>
  <w:style w:type="character" w:customStyle="1" w:styleId="WW8Num15z2">
    <w:name w:val="WW8Num15z2"/>
    <w:rsid w:val="00833126"/>
    <w:rPr>
      <w:rFonts w:ascii="Wingdings" w:hAnsi="Wingdings"/>
    </w:rPr>
  </w:style>
  <w:style w:type="character" w:customStyle="1" w:styleId="WW8Num15z3">
    <w:name w:val="WW8Num15z3"/>
    <w:rsid w:val="00833126"/>
    <w:rPr>
      <w:rFonts w:ascii="Symbol" w:hAnsi="Symbol"/>
    </w:rPr>
  </w:style>
  <w:style w:type="character" w:customStyle="1" w:styleId="WW8Num16z0">
    <w:name w:val="WW8Num16z0"/>
    <w:rsid w:val="00833126"/>
    <w:rPr>
      <w:rFonts w:ascii="Times New Roman" w:eastAsia="MS Mincho" w:hAnsi="Times New Roman" w:cs="Times New Roman"/>
    </w:rPr>
  </w:style>
  <w:style w:type="character" w:customStyle="1" w:styleId="WW8Num16z1">
    <w:name w:val="WW8Num16z1"/>
    <w:rsid w:val="00833126"/>
    <w:rPr>
      <w:rFonts w:ascii="Courier New" w:hAnsi="Courier New" w:cs="Courier New"/>
    </w:rPr>
  </w:style>
  <w:style w:type="character" w:customStyle="1" w:styleId="WW8Num16z2">
    <w:name w:val="WW8Num16z2"/>
    <w:rsid w:val="00833126"/>
    <w:rPr>
      <w:rFonts w:ascii="Wingdings" w:hAnsi="Wingdings"/>
    </w:rPr>
  </w:style>
  <w:style w:type="character" w:customStyle="1" w:styleId="WW8Num16z3">
    <w:name w:val="WW8Num16z3"/>
    <w:rsid w:val="00833126"/>
    <w:rPr>
      <w:rFonts w:ascii="Symbol" w:hAnsi="Symbol"/>
    </w:rPr>
  </w:style>
  <w:style w:type="character" w:customStyle="1" w:styleId="WW8Num18z0">
    <w:name w:val="WW8Num18z0"/>
    <w:rsid w:val="00833126"/>
    <w:rPr>
      <w:rFonts w:ascii="Times New Roman" w:eastAsia="Times New Roman" w:hAnsi="Times New Roman" w:cs="Times New Roman"/>
    </w:rPr>
  </w:style>
  <w:style w:type="character" w:customStyle="1" w:styleId="WW8Num18z1">
    <w:name w:val="WW8Num18z1"/>
    <w:rsid w:val="00833126"/>
    <w:rPr>
      <w:rFonts w:ascii="Courier New" w:hAnsi="Courier New" w:cs="Courier New"/>
    </w:rPr>
  </w:style>
  <w:style w:type="character" w:customStyle="1" w:styleId="WW8Num18z2">
    <w:name w:val="WW8Num18z2"/>
    <w:rsid w:val="00833126"/>
    <w:rPr>
      <w:rFonts w:ascii="Wingdings" w:hAnsi="Wingdings"/>
    </w:rPr>
  </w:style>
  <w:style w:type="character" w:customStyle="1" w:styleId="WW8Num18z3">
    <w:name w:val="WW8Num18z3"/>
    <w:rsid w:val="00833126"/>
    <w:rPr>
      <w:rFonts w:ascii="Symbol" w:hAnsi="Symbol"/>
    </w:rPr>
  </w:style>
  <w:style w:type="character" w:customStyle="1" w:styleId="WW8Num19z0">
    <w:name w:val="WW8Num19z0"/>
    <w:rsid w:val="00833126"/>
    <w:rPr>
      <w:rFonts w:ascii="Times New Roman" w:eastAsia="MS Mincho" w:hAnsi="Times New Roman" w:cs="Times New Roman"/>
    </w:rPr>
  </w:style>
  <w:style w:type="character" w:customStyle="1" w:styleId="WW8Num19z1">
    <w:name w:val="WW8Num19z1"/>
    <w:rsid w:val="00833126"/>
    <w:rPr>
      <w:rFonts w:ascii="Wingdings" w:hAnsi="Wingdings"/>
    </w:rPr>
  </w:style>
  <w:style w:type="character" w:customStyle="1" w:styleId="WW8Num25z0">
    <w:name w:val="WW8Num25z0"/>
    <w:rsid w:val="00833126"/>
    <w:rPr>
      <w:rFonts w:ascii="Arial" w:eastAsia="SimSun" w:hAnsi="Arial" w:cs="Arial"/>
    </w:rPr>
  </w:style>
  <w:style w:type="character" w:customStyle="1" w:styleId="WW8Num25z1">
    <w:name w:val="WW8Num25z1"/>
    <w:rsid w:val="00833126"/>
    <w:rPr>
      <w:rFonts w:ascii="Wingdings" w:hAnsi="Wingdings"/>
    </w:rPr>
  </w:style>
  <w:style w:type="character" w:customStyle="1" w:styleId="WW8Num28z0">
    <w:name w:val="WW8Num28z0"/>
    <w:rsid w:val="00833126"/>
    <w:rPr>
      <w:rFonts w:ascii="Times New Roman" w:eastAsia="MS Mincho" w:hAnsi="Times New Roman" w:cs="Times New Roman"/>
    </w:rPr>
  </w:style>
  <w:style w:type="character" w:customStyle="1" w:styleId="WW8Num28z1">
    <w:name w:val="WW8Num28z1"/>
    <w:rsid w:val="00833126"/>
    <w:rPr>
      <w:rFonts w:ascii="Courier New" w:hAnsi="Courier New" w:cs="Courier New"/>
    </w:rPr>
  </w:style>
  <w:style w:type="character" w:customStyle="1" w:styleId="WW8Num28z2">
    <w:name w:val="WW8Num28z2"/>
    <w:rsid w:val="00833126"/>
    <w:rPr>
      <w:rFonts w:ascii="Wingdings" w:hAnsi="Wingdings"/>
    </w:rPr>
  </w:style>
  <w:style w:type="character" w:customStyle="1" w:styleId="WW8Num28z3">
    <w:name w:val="WW8Num28z3"/>
    <w:rsid w:val="00833126"/>
    <w:rPr>
      <w:rFonts w:ascii="Symbol" w:hAnsi="Symbol"/>
    </w:rPr>
  </w:style>
  <w:style w:type="character" w:customStyle="1" w:styleId="WW8Num32z0">
    <w:name w:val="WW8Num32z0"/>
    <w:rsid w:val="00833126"/>
    <w:rPr>
      <w:rFonts w:ascii="Times New Roman" w:eastAsia="Times New Roman" w:hAnsi="Times New Roman" w:cs="Times New Roman"/>
    </w:rPr>
  </w:style>
  <w:style w:type="character" w:customStyle="1" w:styleId="WW8Num32z1">
    <w:name w:val="WW8Num32z1"/>
    <w:rsid w:val="00833126"/>
    <w:rPr>
      <w:rFonts w:ascii="Courier New" w:hAnsi="Courier New" w:cs="Courier New"/>
    </w:rPr>
  </w:style>
  <w:style w:type="character" w:customStyle="1" w:styleId="WW8Num32z2">
    <w:name w:val="WW8Num32z2"/>
    <w:rsid w:val="00833126"/>
    <w:rPr>
      <w:rFonts w:ascii="Wingdings" w:hAnsi="Wingdings"/>
    </w:rPr>
  </w:style>
  <w:style w:type="character" w:customStyle="1" w:styleId="WW8Num32z3">
    <w:name w:val="WW8Num32z3"/>
    <w:rsid w:val="00833126"/>
    <w:rPr>
      <w:rFonts w:ascii="Symbol" w:hAnsi="Symbol"/>
    </w:rPr>
  </w:style>
  <w:style w:type="character" w:customStyle="1" w:styleId="WW8Num34z0">
    <w:name w:val="WW8Num34z0"/>
    <w:rsid w:val="00833126"/>
    <w:rPr>
      <w:rFonts w:ascii="Times New Roman" w:eastAsia="SimSun" w:hAnsi="Times New Roman" w:cs="Times New Roman"/>
    </w:rPr>
  </w:style>
  <w:style w:type="character" w:customStyle="1" w:styleId="WW8Num34z1">
    <w:name w:val="WW8Num34z1"/>
    <w:rsid w:val="00833126"/>
    <w:rPr>
      <w:rFonts w:ascii="Wingdings" w:hAnsi="Wingdings"/>
    </w:rPr>
  </w:style>
  <w:style w:type="character" w:customStyle="1" w:styleId="WW8Num35z0">
    <w:name w:val="WW8Num35z0"/>
    <w:rsid w:val="00833126"/>
    <w:rPr>
      <w:rFonts w:ascii="Times New Roman" w:eastAsia="SimSun" w:hAnsi="Times New Roman" w:cs="Times New Roman"/>
    </w:rPr>
  </w:style>
  <w:style w:type="character" w:customStyle="1" w:styleId="WW8Num35z1">
    <w:name w:val="WW8Num35z1"/>
    <w:rsid w:val="00833126"/>
    <w:rPr>
      <w:rFonts w:ascii="Wingdings" w:hAnsi="Wingdings"/>
    </w:rPr>
  </w:style>
  <w:style w:type="character" w:customStyle="1" w:styleId="WW8Num36z0">
    <w:name w:val="WW8Num36z0"/>
    <w:rsid w:val="00833126"/>
    <w:rPr>
      <w:rFonts w:ascii="Times New Roman" w:eastAsia="SimSun" w:hAnsi="Times New Roman" w:cs="Times New Roman"/>
    </w:rPr>
  </w:style>
  <w:style w:type="character" w:customStyle="1" w:styleId="WW8Num36z1">
    <w:name w:val="WW8Num36z1"/>
    <w:rsid w:val="00833126"/>
    <w:rPr>
      <w:rFonts w:ascii="Wingdings" w:hAnsi="Wingdings"/>
    </w:rPr>
  </w:style>
  <w:style w:type="character" w:customStyle="1" w:styleId="WW8Num39z0">
    <w:name w:val="WW8Num39z0"/>
    <w:rsid w:val="00833126"/>
    <w:rPr>
      <w:rFonts w:ascii="Times New Roman" w:eastAsia="SimSun" w:hAnsi="Times New Roman" w:cs="Times New Roman"/>
    </w:rPr>
  </w:style>
  <w:style w:type="character" w:customStyle="1" w:styleId="WW8Num39z1">
    <w:name w:val="WW8Num39z1"/>
    <w:rsid w:val="00833126"/>
    <w:rPr>
      <w:rFonts w:ascii="Wingdings" w:hAnsi="Wingdings"/>
    </w:rPr>
  </w:style>
  <w:style w:type="character" w:customStyle="1" w:styleId="WW8NumSt1z0">
    <w:name w:val="WW8NumSt1z0"/>
    <w:rsid w:val="00833126"/>
    <w:rPr>
      <w:rFonts w:ascii="Symbol" w:hAnsi="Symbol"/>
    </w:rPr>
  </w:style>
  <w:style w:type="character" w:customStyle="1" w:styleId="WW8NumSt18z0">
    <w:name w:val="WW8NumSt18z0"/>
    <w:rsid w:val="00833126"/>
    <w:rPr>
      <w:rFonts w:ascii="Geneva" w:hAnsi="Geneva"/>
    </w:rPr>
  </w:style>
  <w:style w:type="character" w:customStyle="1" w:styleId="a8">
    <w:name w:val="段落フォント"/>
    <w:rsid w:val="00833126"/>
  </w:style>
  <w:style w:type="character" w:customStyle="1" w:styleId="a9">
    <w:name w:val="脚注番号"/>
    <w:rsid w:val="00833126"/>
    <w:rPr>
      <w:b/>
      <w:position w:val="3"/>
      <w:sz w:val="16"/>
    </w:rPr>
  </w:style>
  <w:style w:type="character" w:customStyle="1" w:styleId="aa">
    <w:name w:val="コメント参照"/>
    <w:rsid w:val="00833126"/>
    <w:rPr>
      <w:sz w:val="16"/>
    </w:rPr>
  </w:style>
  <w:style w:type="character" w:customStyle="1" w:styleId="H1">
    <w:name w:val="H1 (文字)"/>
    <w:rsid w:val="00833126"/>
    <w:rPr>
      <w:rFonts w:ascii="Arial" w:eastAsia="MS Mincho" w:hAnsi="Arial"/>
      <w:sz w:val="36"/>
      <w:lang w:val="en-GB" w:eastAsia="ar-SA" w:bidi="ar-SA"/>
    </w:rPr>
  </w:style>
  <w:style w:type="character" w:customStyle="1" w:styleId="Head2A">
    <w:name w:val="Head2A (文字)"/>
    <w:rsid w:val="00833126"/>
    <w:rPr>
      <w:rFonts w:ascii="Arial" w:eastAsia="MS Mincho" w:hAnsi="Arial"/>
      <w:sz w:val="32"/>
      <w:lang w:val="en-GB" w:eastAsia="ar-SA" w:bidi="ar-SA"/>
    </w:rPr>
  </w:style>
  <w:style w:type="character" w:customStyle="1" w:styleId="Underrubrik2">
    <w:name w:val="Underrubrik2 (文字)"/>
    <w:rsid w:val="00833126"/>
    <w:rPr>
      <w:rFonts w:ascii="Arial" w:eastAsia="MS Mincho" w:hAnsi="Arial"/>
      <w:sz w:val="28"/>
      <w:lang w:val="en-GB" w:eastAsia="ar-SA" w:bidi="ar-SA"/>
    </w:rPr>
  </w:style>
  <w:style w:type="character" w:customStyle="1" w:styleId="h4">
    <w:name w:val="h4 (文字)"/>
    <w:rsid w:val="00833126"/>
    <w:rPr>
      <w:rFonts w:ascii="Arial" w:eastAsia="MS Mincho" w:hAnsi="Arial" w:cs="Arial"/>
      <w:color w:val="0000FF"/>
      <w:kern w:val="2"/>
      <w:sz w:val="24"/>
      <w:szCs w:val="28"/>
      <w:lang w:val="en-GB" w:eastAsia="ar-SA" w:bidi="ar-SA"/>
    </w:rPr>
  </w:style>
  <w:style w:type="character" w:customStyle="1" w:styleId="M5">
    <w:name w:val="M5 (文字)"/>
    <w:rsid w:val="00833126"/>
    <w:rPr>
      <w:rFonts w:ascii="Arial" w:eastAsia="MS Mincho" w:hAnsi="Arial"/>
      <w:sz w:val="22"/>
      <w:lang w:val="en-GB" w:eastAsia="ar-SA" w:bidi="ar-SA"/>
    </w:rPr>
  </w:style>
  <w:style w:type="character" w:customStyle="1" w:styleId="T1">
    <w:name w:val="T1 (文字)"/>
    <w:rsid w:val="00833126"/>
    <w:rPr>
      <w:rFonts w:ascii="Arial" w:eastAsia="MS Mincho" w:hAnsi="Arial"/>
      <w:lang w:val="en-GB" w:eastAsia="ar-SA" w:bidi="ar-SA"/>
    </w:rPr>
  </w:style>
  <w:style w:type="character" w:customStyle="1" w:styleId="8">
    <w:name w:val="(文字) (文字)8"/>
    <w:rsid w:val="00833126"/>
    <w:rPr>
      <w:rFonts w:ascii="Arial" w:eastAsia="MS Mincho" w:hAnsi="Arial"/>
      <w:lang w:val="en-GB" w:eastAsia="ar-SA" w:bidi="ar-SA"/>
    </w:rPr>
  </w:style>
  <w:style w:type="character" w:customStyle="1" w:styleId="70">
    <w:name w:val="(文字) (文字)7"/>
    <w:rsid w:val="00833126"/>
    <w:rPr>
      <w:rFonts w:ascii="Arial" w:eastAsia="MS Mincho" w:hAnsi="Arial"/>
      <w:sz w:val="36"/>
      <w:lang w:val="en-GB" w:eastAsia="ar-SA" w:bidi="ar-SA"/>
    </w:rPr>
  </w:style>
  <w:style w:type="character" w:customStyle="1" w:styleId="headerodd">
    <w:name w:val="header odd (文字)"/>
    <w:rsid w:val="00833126"/>
    <w:rPr>
      <w:rFonts w:ascii="Arial" w:eastAsia="MS Mincho" w:hAnsi="Arial"/>
      <w:b/>
      <w:sz w:val="18"/>
      <w:lang w:val="en-GB" w:eastAsia="ar-SA" w:bidi="ar-SA"/>
    </w:rPr>
  </w:style>
  <w:style w:type="character" w:customStyle="1" w:styleId="footnotetext1">
    <w:name w:val="footnote text1 (文字)"/>
    <w:rsid w:val="00833126"/>
    <w:rPr>
      <w:rFonts w:eastAsia="MS Mincho"/>
      <w:sz w:val="16"/>
      <w:lang w:val="en-GB" w:eastAsia="ar-SA" w:bidi="ar-SA"/>
    </w:rPr>
  </w:style>
  <w:style w:type="character" w:customStyle="1" w:styleId="61">
    <w:name w:val="(文字) (文字)6"/>
    <w:rsid w:val="00833126"/>
    <w:rPr>
      <w:rFonts w:eastAsia="MS Mincho"/>
      <w:lang w:val="en-GB" w:eastAsia="ar-SA" w:bidi="ar-SA"/>
    </w:rPr>
  </w:style>
  <w:style w:type="character" w:customStyle="1" w:styleId="cap">
    <w:name w:val="cap (文字)"/>
    <w:rsid w:val="00833126"/>
    <w:rPr>
      <w:rFonts w:eastAsia="MS Mincho"/>
      <w:b/>
      <w:lang w:val="en-GB" w:eastAsia="ar-SA" w:bidi="ar-SA"/>
    </w:rPr>
  </w:style>
  <w:style w:type="character" w:customStyle="1" w:styleId="5">
    <w:name w:val="(文字) (文字)5"/>
    <w:rsid w:val="00833126"/>
    <w:rPr>
      <w:rFonts w:ascii="Courier New" w:eastAsia="MS Mincho" w:hAnsi="Courier New"/>
      <w:lang w:val="nb-NO" w:eastAsia="ar-SA" w:bidi="ar-SA"/>
    </w:rPr>
  </w:style>
  <w:style w:type="character" w:customStyle="1" w:styleId="bt">
    <w:name w:val="bt (文字)"/>
    <w:rsid w:val="00833126"/>
    <w:rPr>
      <w:rFonts w:eastAsia="MS Mincho"/>
      <w:lang w:val="en-GB" w:eastAsia="ar-SA" w:bidi="ar-SA"/>
    </w:rPr>
  </w:style>
  <w:style w:type="character" w:customStyle="1" w:styleId="ab">
    <w:name w:val="番号付け記号"/>
    <w:rsid w:val="00833126"/>
  </w:style>
  <w:style w:type="paragraph" w:customStyle="1" w:styleId="ac">
    <w:name w:val="見出し"/>
    <w:basedOn w:val="Standard"/>
    <w:next w:val="Textkrper"/>
    <w:qFormat/>
    <w:rsid w:val="0083312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8331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83312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833126"/>
    <w:pPr>
      <w:ind w:left="851" w:hanging="284"/>
    </w:pPr>
  </w:style>
  <w:style w:type="paragraph" w:customStyle="1" w:styleId="af0">
    <w:name w:val="箇条書き"/>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833126"/>
    <w:pPr>
      <w:tabs>
        <w:tab w:val="clear" w:pos="644"/>
        <w:tab w:val="num" w:pos="1494"/>
      </w:tabs>
      <w:ind w:left="851" w:hanging="284"/>
    </w:pPr>
  </w:style>
  <w:style w:type="paragraph" w:customStyle="1" w:styleId="32">
    <w:name w:val="箇条書き 3"/>
    <w:basedOn w:val="26"/>
    <w:qFormat/>
    <w:rsid w:val="00833126"/>
    <w:pPr>
      <w:ind w:left="1135"/>
    </w:pPr>
  </w:style>
  <w:style w:type="paragraph" w:customStyle="1" w:styleId="27">
    <w:name w:val="一覧 2"/>
    <w:basedOn w:val="Liste"/>
    <w:qFormat/>
    <w:rsid w:val="0083312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833126"/>
    <w:pPr>
      <w:ind w:left="1135"/>
    </w:pPr>
  </w:style>
  <w:style w:type="paragraph" w:customStyle="1" w:styleId="41">
    <w:name w:val="一覧 4"/>
    <w:basedOn w:val="33"/>
    <w:qFormat/>
    <w:rsid w:val="00833126"/>
    <w:pPr>
      <w:ind w:left="1418"/>
    </w:pPr>
  </w:style>
  <w:style w:type="paragraph" w:customStyle="1" w:styleId="50">
    <w:name w:val="一覧 5"/>
    <w:basedOn w:val="41"/>
    <w:qFormat/>
    <w:rsid w:val="00833126"/>
    <w:pPr>
      <w:ind w:left="1702"/>
    </w:pPr>
  </w:style>
  <w:style w:type="paragraph" w:customStyle="1" w:styleId="42">
    <w:name w:val="箇条書き 4"/>
    <w:basedOn w:val="32"/>
    <w:qFormat/>
    <w:rsid w:val="00833126"/>
    <w:pPr>
      <w:ind w:left="1418"/>
    </w:pPr>
  </w:style>
  <w:style w:type="paragraph" w:customStyle="1" w:styleId="51">
    <w:name w:val="箇条書き 5"/>
    <w:basedOn w:val="42"/>
    <w:qFormat/>
    <w:rsid w:val="00833126"/>
    <w:pPr>
      <w:ind w:left="1702"/>
    </w:pPr>
  </w:style>
  <w:style w:type="paragraph" w:customStyle="1" w:styleId="af1">
    <w:name w:val="コメント文字列"/>
    <w:basedOn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33126"/>
    <w:rPr>
      <w:b/>
      <w:bCs/>
    </w:rPr>
  </w:style>
  <w:style w:type="paragraph" w:customStyle="1" w:styleId="af3">
    <w:name w:val="見出しマップ"/>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83312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8331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8331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8331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8331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83312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33126"/>
    <w:pPr>
      <w:jc w:val="center"/>
    </w:pPr>
    <w:rPr>
      <w:b/>
      <w:bCs/>
    </w:rPr>
  </w:style>
  <w:style w:type="character" w:customStyle="1" w:styleId="WW8Num27z0">
    <w:name w:val="WW8Num27z0"/>
    <w:rsid w:val="00833126"/>
    <w:rPr>
      <w:rFonts w:ascii="Arial" w:eastAsia="Times New Roman" w:hAnsi="Arial" w:cs="Arial"/>
    </w:rPr>
  </w:style>
  <w:style w:type="character" w:customStyle="1" w:styleId="WW8Num27z1">
    <w:name w:val="WW8Num27z1"/>
    <w:rsid w:val="00833126"/>
    <w:rPr>
      <w:rFonts w:ascii="Courier New" w:hAnsi="Courier New" w:cs="Courier New"/>
    </w:rPr>
  </w:style>
  <w:style w:type="character" w:customStyle="1" w:styleId="WW8Num27z2">
    <w:name w:val="WW8Num27z2"/>
    <w:rsid w:val="00833126"/>
    <w:rPr>
      <w:rFonts w:ascii="Wingdings" w:hAnsi="Wingdings"/>
    </w:rPr>
  </w:style>
  <w:style w:type="character" w:customStyle="1" w:styleId="WW8Num27z3">
    <w:name w:val="WW8Num27z3"/>
    <w:rsid w:val="00833126"/>
    <w:rPr>
      <w:rFonts w:ascii="Symbol" w:hAnsi="Symbol"/>
    </w:rPr>
  </w:style>
  <w:style w:type="character" w:customStyle="1" w:styleId="WW8Num29z0">
    <w:name w:val="WW8Num29z0"/>
    <w:rsid w:val="00833126"/>
    <w:rPr>
      <w:rFonts w:ascii="Times New Roman" w:eastAsia="MS Mincho" w:hAnsi="Times New Roman" w:cs="Times New Roman"/>
    </w:rPr>
  </w:style>
  <w:style w:type="character" w:customStyle="1" w:styleId="WW8Num29z1">
    <w:name w:val="WW8Num29z1"/>
    <w:rsid w:val="00833126"/>
    <w:rPr>
      <w:rFonts w:ascii="Courier New" w:hAnsi="Courier New" w:cs="Courier New"/>
    </w:rPr>
  </w:style>
  <w:style w:type="character" w:customStyle="1" w:styleId="WW8Num29z2">
    <w:name w:val="WW8Num29z2"/>
    <w:rsid w:val="00833126"/>
    <w:rPr>
      <w:rFonts w:ascii="Wingdings" w:hAnsi="Wingdings"/>
    </w:rPr>
  </w:style>
  <w:style w:type="character" w:customStyle="1" w:styleId="WW8Num29z3">
    <w:name w:val="WW8Num29z3"/>
    <w:rsid w:val="00833126"/>
    <w:rPr>
      <w:rFonts w:ascii="Symbol" w:hAnsi="Symbol"/>
    </w:rPr>
  </w:style>
  <w:style w:type="character" w:customStyle="1" w:styleId="WW8Num31z0">
    <w:name w:val="WW8Num31z0"/>
    <w:rsid w:val="00833126"/>
    <w:rPr>
      <w:rFonts w:ascii="Symbol" w:hAnsi="Symbol"/>
    </w:rPr>
  </w:style>
  <w:style w:type="character" w:customStyle="1" w:styleId="WW8Num31z1">
    <w:name w:val="WW8Num31z1"/>
    <w:rsid w:val="00833126"/>
    <w:rPr>
      <w:rFonts w:ascii="Courier New" w:hAnsi="Courier New" w:cs="Courier New"/>
    </w:rPr>
  </w:style>
  <w:style w:type="character" w:customStyle="1" w:styleId="WW8Num31z2">
    <w:name w:val="WW8Num31z2"/>
    <w:rsid w:val="00833126"/>
    <w:rPr>
      <w:rFonts w:ascii="Wingdings" w:hAnsi="Wingdings"/>
    </w:rPr>
  </w:style>
  <w:style w:type="character" w:customStyle="1" w:styleId="WW8Num34z2">
    <w:name w:val="WW8Num34z2"/>
    <w:rsid w:val="00833126"/>
    <w:rPr>
      <w:rFonts w:ascii="Wingdings" w:hAnsi="Wingdings"/>
    </w:rPr>
  </w:style>
  <w:style w:type="character" w:customStyle="1" w:styleId="WW8Num34z3">
    <w:name w:val="WW8Num34z3"/>
    <w:rsid w:val="00833126"/>
    <w:rPr>
      <w:rFonts w:ascii="Symbol" w:hAnsi="Symbol"/>
    </w:rPr>
  </w:style>
  <w:style w:type="character" w:customStyle="1" w:styleId="WW8Num37z0">
    <w:name w:val="WW8Num37z0"/>
    <w:rsid w:val="00833126"/>
    <w:rPr>
      <w:rFonts w:ascii="Times New Roman" w:eastAsia="SimSun" w:hAnsi="Times New Roman" w:cs="Times New Roman"/>
    </w:rPr>
  </w:style>
  <w:style w:type="character" w:customStyle="1" w:styleId="WW8Num37z1">
    <w:name w:val="WW8Num37z1"/>
    <w:rsid w:val="00833126"/>
    <w:rPr>
      <w:rFonts w:ascii="Wingdings" w:hAnsi="Wingdings"/>
    </w:rPr>
  </w:style>
  <w:style w:type="character" w:customStyle="1" w:styleId="WW8Num38z0">
    <w:name w:val="WW8Num38z0"/>
    <w:rsid w:val="00833126"/>
    <w:rPr>
      <w:rFonts w:ascii="Times New Roman" w:eastAsia="SimSun" w:hAnsi="Times New Roman" w:cs="Times New Roman"/>
    </w:rPr>
  </w:style>
  <w:style w:type="character" w:customStyle="1" w:styleId="WW8Num38z1">
    <w:name w:val="WW8Num38z1"/>
    <w:rsid w:val="00833126"/>
    <w:rPr>
      <w:rFonts w:ascii="Wingdings" w:hAnsi="Wingdings"/>
    </w:rPr>
  </w:style>
  <w:style w:type="character" w:customStyle="1" w:styleId="WW8Num41z0">
    <w:name w:val="WW8Num41z0"/>
    <w:rsid w:val="00833126"/>
    <w:rPr>
      <w:rFonts w:ascii="Times New Roman" w:eastAsia="SimSun" w:hAnsi="Times New Roman" w:cs="Times New Roman"/>
    </w:rPr>
  </w:style>
  <w:style w:type="character" w:customStyle="1" w:styleId="WW8Num41z1">
    <w:name w:val="WW8Num41z1"/>
    <w:rsid w:val="00833126"/>
    <w:rPr>
      <w:rFonts w:ascii="Wingdings" w:hAnsi="Wingdings"/>
    </w:rPr>
  </w:style>
  <w:style w:type="character" w:customStyle="1" w:styleId="WW8NumSt20z0">
    <w:name w:val="WW8NumSt20z0"/>
    <w:rsid w:val="00833126"/>
    <w:rPr>
      <w:rFonts w:ascii="Geneva" w:hAnsi="Geneva"/>
    </w:rPr>
  </w:style>
  <w:style w:type="character" w:customStyle="1" w:styleId="DefaultParagraphFont1">
    <w:name w:val="Default Paragraph Font1"/>
    <w:rsid w:val="00833126"/>
  </w:style>
  <w:style w:type="character" w:customStyle="1" w:styleId="CommentReference1">
    <w:name w:val="Comment Reference1"/>
    <w:rsid w:val="00833126"/>
    <w:rPr>
      <w:sz w:val="16"/>
    </w:rPr>
  </w:style>
  <w:style w:type="paragraph" w:customStyle="1" w:styleId="ListBullet1">
    <w:name w:val="List Bullet1"/>
    <w:basedOn w:val="Standard"/>
    <w:qFormat/>
    <w:rsid w:val="0083312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33126"/>
    <w:pPr>
      <w:tabs>
        <w:tab w:val="clear" w:pos="644"/>
        <w:tab w:val="num" w:pos="1494"/>
      </w:tabs>
      <w:ind w:left="851"/>
    </w:pPr>
  </w:style>
  <w:style w:type="paragraph" w:customStyle="1" w:styleId="ListBullet31">
    <w:name w:val="List Bullet 31"/>
    <w:basedOn w:val="ListBullet21"/>
    <w:qFormat/>
    <w:rsid w:val="00833126"/>
    <w:pPr>
      <w:ind w:left="1135"/>
    </w:pPr>
  </w:style>
  <w:style w:type="paragraph" w:customStyle="1" w:styleId="ListBullet41">
    <w:name w:val="List Bullet 41"/>
    <w:basedOn w:val="ListBullet31"/>
    <w:qFormat/>
    <w:rsid w:val="00833126"/>
    <w:pPr>
      <w:ind w:left="1418"/>
    </w:pPr>
  </w:style>
  <w:style w:type="paragraph" w:customStyle="1" w:styleId="ListBullet51">
    <w:name w:val="List Bullet 51"/>
    <w:basedOn w:val="ListBullet41"/>
    <w:qFormat/>
    <w:rsid w:val="00833126"/>
    <w:pPr>
      <w:ind w:left="1702"/>
    </w:pPr>
  </w:style>
  <w:style w:type="paragraph" w:customStyle="1" w:styleId="DocumentMap1">
    <w:name w:val="Document Map1"/>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83312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83312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83312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33126"/>
    <w:pPr>
      <w:ind w:left="1418" w:hanging="284"/>
    </w:pPr>
  </w:style>
  <w:style w:type="paragraph" w:customStyle="1" w:styleId="ListNumber1">
    <w:name w:val="List Number1"/>
    <w:basedOn w:val="Liste"/>
    <w:qFormat/>
    <w:rsid w:val="0083312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33126"/>
    <w:pPr>
      <w:ind w:left="851" w:hanging="284"/>
    </w:pPr>
  </w:style>
  <w:style w:type="paragraph" w:customStyle="1" w:styleId="List21">
    <w:name w:val="List 21"/>
    <w:basedOn w:val="Liste"/>
    <w:qFormat/>
    <w:rsid w:val="0083312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33126"/>
    <w:pPr>
      <w:ind w:left="1702"/>
    </w:pPr>
  </w:style>
  <w:style w:type="paragraph" w:customStyle="1" w:styleId="BodyText21">
    <w:name w:val="Body Text 21"/>
    <w:basedOn w:val="Standard"/>
    <w:qFormat/>
    <w:rsid w:val="0083312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83312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83312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83312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833126"/>
  </w:style>
  <w:style w:type="character" w:customStyle="1" w:styleId="CharChar22">
    <w:name w:val="Char Char22"/>
    <w:rsid w:val="00833126"/>
    <w:rPr>
      <w:rFonts w:ascii="Arial" w:hAnsi="Arial"/>
      <w:lang w:val="en-GB"/>
    </w:rPr>
  </w:style>
  <w:style w:type="paragraph" w:customStyle="1" w:styleId="numberedlist0">
    <w:name w:val="numbered list"/>
    <w:basedOn w:val="Aufzhlungszeichen"/>
    <w:qFormat/>
    <w:rsid w:val="008331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8331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83312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83312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8331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3126"/>
    <w:rPr>
      <w:rFonts w:ascii="Arial" w:hAnsi="Arial"/>
      <w:sz w:val="24"/>
      <w:lang w:val="en-GB" w:eastAsia="ja-JP" w:bidi="ar-SA"/>
    </w:rPr>
  </w:style>
  <w:style w:type="paragraph" w:customStyle="1" w:styleId="NormalAfter3pt">
    <w:name w:val="Normal + After:  3 pt"/>
    <w:basedOn w:val="Standard"/>
    <w:qFormat/>
    <w:rsid w:val="0083312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8331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31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31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3126"/>
    <w:rPr>
      <w:lang w:val="en-GB" w:eastAsia="ja-JP" w:bidi="ar-SA"/>
    </w:rPr>
  </w:style>
  <w:style w:type="character" w:customStyle="1" w:styleId="CarCar10">
    <w:name w:val="Car Car10"/>
    <w:rsid w:val="00833126"/>
    <w:rPr>
      <w:rFonts w:ascii="Arial" w:hAnsi="Arial"/>
      <w:lang w:val="en-GB" w:eastAsia="ja-JP" w:bidi="ar-SA"/>
    </w:rPr>
  </w:style>
  <w:style w:type="paragraph" w:customStyle="1" w:styleId="Revision2">
    <w:name w:val="Revision2"/>
    <w:hidden/>
    <w:semiHidden/>
    <w:qFormat/>
    <w:rsid w:val="00833126"/>
    <w:rPr>
      <w:rFonts w:ascii="Times New Roman" w:eastAsia="MS Mincho" w:hAnsi="Times New Roman"/>
      <w:lang w:val="en-GB" w:eastAsia="en-US"/>
    </w:rPr>
  </w:style>
  <w:style w:type="paragraph" w:customStyle="1" w:styleId="ListParagraph1">
    <w:name w:val="List Paragraph1"/>
    <w:basedOn w:val="Standard"/>
    <w:qFormat/>
    <w:rsid w:val="0083312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33126"/>
  </w:style>
  <w:style w:type="character" w:customStyle="1" w:styleId="1a">
    <w:name w:val="コメント参照1"/>
    <w:rsid w:val="00833126"/>
    <w:rPr>
      <w:sz w:val="16"/>
    </w:rPr>
  </w:style>
  <w:style w:type="paragraph" w:customStyle="1" w:styleId="1b">
    <w:name w:val="図表番号1"/>
    <w:basedOn w:val="Standard"/>
    <w:qFormat/>
    <w:rsid w:val="008331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833126"/>
    <w:pPr>
      <w:ind w:left="851" w:hanging="284"/>
    </w:pPr>
  </w:style>
  <w:style w:type="paragraph" w:customStyle="1" w:styleId="1d">
    <w:name w:val="箇条書き1"/>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833126"/>
    <w:pPr>
      <w:tabs>
        <w:tab w:val="clear" w:pos="644"/>
        <w:tab w:val="num" w:pos="1494"/>
      </w:tabs>
      <w:ind w:left="851" w:hanging="284"/>
    </w:pPr>
  </w:style>
  <w:style w:type="paragraph" w:customStyle="1" w:styleId="310">
    <w:name w:val="箇条書き 31"/>
    <w:basedOn w:val="211"/>
    <w:qFormat/>
    <w:rsid w:val="00833126"/>
    <w:pPr>
      <w:ind w:left="1135"/>
    </w:pPr>
  </w:style>
  <w:style w:type="paragraph" w:customStyle="1" w:styleId="212">
    <w:name w:val="一覧 21"/>
    <w:basedOn w:val="Liste"/>
    <w:qFormat/>
    <w:rsid w:val="0083312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833126"/>
    <w:pPr>
      <w:ind w:left="1135"/>
    </w:pPr>
  </w:style>
  <w:style w:type="paragraph" w:customStyle="1" w:styleId="410">
    <w:name w:val="一覧 41"/>
    <w:basedOn w:val="311"/>
    <w:qFormat/>
    <w:rsid w:val="00833126"/>
    <w:pPr>
      <w:ind w:left="1418"/>
    </w:pPr>
  </w:style>
  <w:style w:type="paragraph" w:customStyle="1" w:styleId="510">
    <w:name w:val="一覧 51"/>
    <w:basedOn w:val="410"/>
    <w:qFormat/>
    <w:rsid w:val="00833126"/>
    <w:pPr>
      <w:ind w:left="1702"/>
    </w:pPr>
  </w:style>
  <w:style w:type="paragraph" w:customStyle="1" w:styleId="411">
    <w:name w:val="箇条書き 41"/>
    <w:basedOn w:val="310"/>
    <w:qFormat/>
    <w:rsid w:val="00833126"/>
    <w:pPr>
      <w:ind w:left="1418"/>
    </w:pPr>
  </w:style>
  <w:style w:type="paragraph" w:customStyle="1" w:styleId="511">
    <w:name w:val="箇条書き 51"/>
    <w:basedOn w:val="411"/>
    <w:qFormat/>
    <w:rsid w:val="00833126"/>
    <w:pPr>
      <w:ind w:left="1702"/>
    </w:pPr>
  </w:style>
  <w:style w:type="paragraph" w:customStyle="1" w:styleId="1e">
    <w:name w:val="コメント文字列1"/>
    <w:basedOn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33126"/>
    <w:rPr>
      <w:b/>
      <w:bCs/>
    </w:rPr>
  </w:style>
  <w:style w:type="paragraph" w:customStyle="1" w:styleId="1f0">
    <w:name w:val="見出しマップ1"/>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8331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8331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8331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8331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33126"/>
    <w:rPr>
      <w:rFonts w:ascii="Arial" w:hAnsi="Arial"/>
      <w:lang w:val="en-GB" w:eastAsia="en-US"/>
    </w:rPr>
  </w:style>
  <w:style w:type="character" w:customStyle="1" w:styleId="EmailStyle97">
    <w:name w:val="EmailStyle97"/>
    <w:semiHidden/>
    <w:rsid w:val="00833126"/>
    <w:rPr>
      <w:rFonts w:ascii="Arial" w:hAnsi="Arial" w:cs="Arial"/>
      <w:color w:val="auto"/>
      <w:sz w:val="20"/>
      <w:szCs w:val="20"/>
    </w:rPr>
  </w:style>
  <w:style w:type="character" w:customStyle="1" w:styleId="THC">
    <w:name w:val="TH C"/>
    <w:rsid w:val="00833126"/>
    <w:rPr>
      <w:rFonts w:ascii="Arial" w:eastAsia="MS Mincho" w:hAnsi="Arial" w:cs="Arial"/>
      <w:b/>
      <w:bCs/>
      <w:lang w:val="en-GB" w:eastAsia="ja-JP"/>
    </w:rPr>
  </w:style>
  <w:style w:type="character" w:customStyle="1" w:styleId="B1C">
    <w:name w:val="B1 C"/>
    <w:rsid w:val="00833126"/>
    <w:rPr>
      <w:lang w:val="en-GB" w:eastAsia="en-US" w:bidi="ar-SA"/>
    </w:rPr>
  </w:style>
  <w:style w:type="character" w:customStyle="1" w:styleId="Heading4C">
    <w:name w:val="Heading 4 C"/>
    <w:rsid w:val="00833126"/>
    <w:rPr>
      <w:rFonts w:ascii="Arial" w:hAnsi="Arial"/>
      <w:sz w:val="24"/>
      <w:szCs w:val="28"/>
      <w:lang w:val="en-GB" w:eastAsia="en-US" w:bidi="ar-SA"/>
    </w:rPr>
  </w:style>
  <w:style w:type="character" w:customStyle="1" w:styleId="Titre3">
    <w:name w:val="Titre 3"/>
    <w:rsid w:val="00833126"/>
    <w:rPr>
      <w:rFonts w:ascii="Arial" w:hAnsi="Arial"/>
      <w:sz w:val="28"/>
      <w:szCs w:val="28"/>
      <w:lang w:val="en-GB" w:eastAsia="en-GB"/>
    </w:rPr>
  </w:style>
  <w:style w:type="character" w:customStyle="1" w:styleId="B3c">
    <w:name w:val="B3 c"/>
    <w:rsid w:val="00833126"/>
    <w:rPr>
      <w:lang w:val="en-GB" w:eastAsia="en-GB"/>
    </w:rPr>
  </w:style>
  <w:style w:type="character" w:customStyle="1" w:styleId="B2C">
    <w:name w:val="B2 C"/>
    <w:rsid w:val="00833126"/>
    <w:rPr>
      <w:lang w:val="en-GB" w:eastAsia="en-GB"/>
    </w:rPr>
  </w:style>
  <w:style w:type="character" w:customStyle="1" w:styleId="H6C">
    <w:name w:val="H6 C"/>
    <w:rsid w:val="00833126"/>
    <w:rPr>
      <w:rFonts w:ascii="Arial" w:eastAsia="Times New Roman" w:hAnsi="Arial"/>
      <w:sz w:val="22"/>
      <w:lang w:eastAsia="en-US"/>
    </w:rPr>
  </w:style>
  <w:style w:type="character" w:customStyle="1" w:styleId="h51">
    <w:name w:val="h5 1"/>
    <w:rsid w:val="00833126"/>
    <w:rPr>
      <w:rFonts w:ascii="Arial" w:eastAsia="MS Mincho" w:hAnsi="Arial"/>
      <w:sz w:val="22"/>
      <w:lang w:val="en-GB" w:eastAsia="en-US" w:bidi="ar-SA"/>
    </w:rPr>
  </w:style>
  <w:style w:type="paragraph" w:customStyle="1" w:styleId="1f4">
    <w:name w:val="题注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331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3126"/>
    <w:rPr>
      <w:rFonts w:ascii="Arial" w:hAnsi="Arial"/>
      <w:sz w:val="24"/>
      <w:szCs w:val="28"/>
      <w:lang w:val="en-GB" w:eastAsia="en-US"/>
    </w:rPr>
  </w:style>
  <w:style w:type="character" w:customStyle="1" w:styleId="T1Char5">
    <w:name w:val="T1 Char5"/>
    <w:aliases w:val="Header 6 Char Char5"/>
    <w:rsid w:val="008331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31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31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31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31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31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31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3126"/>
    <w:rPr>
      <w:rFonts w:ascii="Arial" w:eastAsia="MS Mincho" w:hAnsi="Arial"/>
      <w:sz w:val="22"/>
      <w:lang w:val="en-GB" w:eastAsia="en-US" w:bidi="ar-SA"/>
    </w:rPr>
  </w:style>
  <w:style w:type="character" w:customStyle="1" w:styleId="T1Car">
    <w:name w:val="T1 Car"/>
    <w:aliases w:val="Header 6 Car Car"/>
    <w:rsid w:val="00833126"/>
    <w:rPr>
      <w:rFonts w:ascii="Arial" w:eastAsia="MS Mincho" w:hAnsi="Arial"/>
      <w:lang w:val="en-GB" w:eastAsia="en-US" w:bidi="ar-SA"/>
    </w:rPr>
  </w:style>
  <w:style w:type="character" w:customStyle="1" w:styleId="CarCar4">
    <w:name w:val="Car Car4"/>
    <w:rsid w:val="00833126"/>
    <w:rPr>
      <w:rFonts w:ascii="Arial" w:eastAsia="MS Mincho" w:hAnsi="Arial"/>
      <w:lang w:val="en-GB" w:eastAsia="en-US" w:bidi="ar-SA"/>
    </w:rPr>
  </w:style>
  <w:style w:type="character" w:customStyle="1" w:styleId="CarCar8">
    <w:name w:val="Car Car8"/>
    <w:rsid w:val="00833126"/>
    <w:rPr>
      <w:rFonts w:ascii="Arial" w:eastAsia="MS Mincho" w:hAnsi="Arial"/>
      <w:sz w:val="36"/>
      <w:lang w:val="en-GB" w:eastAsia="en-US" w:bidi="ar-SA"/>
    </w:rPr>
  </w:style>
  <w:style w:type="character" w:customStyle="1" w:styleId="CarCar3">
    <w:name w:val="Car Car3"/>
    <w:rsid w:val="00833126"/>
    <w:rPr>
      <w:rFonts w:ascii="Arial" w:eastAsia="MS Mincho" w:hAnsi="Arial"/>
      <w:sz w:val="36"/>
      <w:lang w:val="en-GB" w:eastAsia="en-US" w:bidi="ar-SA"/>
    </w:rPr>
  </w:style>
  <w:style w:type="character" w:customStyle="1" w:styleId="CarCar7">
    <w:name w:val="Car Car7"/>
    <w:rsid w:val="008331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31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3126"/>
    <w:rPr>
      <w:b/>
      <w:lang w:val="en-GB" w:eastAsia="ja-JP" w:bidi="ar-SA"/>
    </w:rPr>
  </w:style>
  <w:style w:type="character" w:customStyle="1" w:styleId="CarCar6">
    <w:name w:val="Car Car6"/>
    <w:rsid w:val="008331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3126"/>
    <w:rPr>
      <w:lang w:val="en-GB" w:eastAsia="ja-JP" w:bidi="ar-SA"/>
    </w:rPr>
  </w:style>
  <w:style w:type="character" w:customStyle="1" w:styleId="T1Char6">
    <w:name w:val="T1 Char6"/>
    <w:aliases w:val="Header 6 Char Char6"/>
    <w:rsid w:val="00833126"/>
  </w:style>
  <w:style w:type="character" w:customStyle="1" w:styleId="capChar5">
    <w:name w:val="cap Char5"/>
    <w:aliases w:val="cap Char Char5,Caption Char Char4,Caption Char1 Char Char4,cap Char Char1 Char4,Caption Char Char1 Char Char4,cap Char2 Char Char Char4"/>
    <w:rsid w:val="00833126"/>
    <w:rPr>
      <w:b/>
      <w:lang w:val="en-GB" w:eastAsia="en-US" w:bidi="ar-SA"/>
    </w:rPr>
  </w:style>
  <w:style w:type="paragraph" w:customStyle="1" w:styleId="DAText">
    <w:name w:val="DA_Text"/>
    <w:basedOn w:val="Standard"/>
    <w:link w:val="DATextZchn"/>
    <w:qFormat/>
    <w:rsid w:val="0083312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3312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331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31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31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3126"/>
    <w:rPr>
      <w:rFonts w:ascii="Arial" w:hAnsi="Arial"/>
      <w:sz w:val="22"/>
      <w:lang w:val="en-GB" w:eastAsia="en-GB" w:bidi="ar-SA"/>
    </w:rPr>
  </w:style>
  <w:style w:type="character" w:customStyle="1" w:styleId="T1Zchn">
    <w:name w:val="T1 Zchn"/>
    <w:aliases w:val="Header 6 Zchn Zchn"/>
    <w:rsid w:val="00833126"/>
  </w:style>
  <w:style w:type="character" w:customStyle="1" w:styleId="capChar3">
    <w:name w:val="cap Char3"/>
    <w:aliases w:val="cap Char Char3,Caption Char Char2,Caption Char1 Char Char2,cap Char Char1 Char2,Caption Char Char1 Char Char2,cap Char2 Char Char Char2"/>
    <w:rsid w:val="00833126"/>
    <w:rPr>
      <w:rFonts w:ascii="Times New Roman" w:eastAsia="Batang" w:hAnsi="Times New Roman"/>
      <w:b/>
      <w:lang w:val="en-GB"/>
    </w:rPr>
  </w:style>
  <w:style w:type="character" w:customStyle="1" w:styleId="Heading6Char2">
    <w:name w:val="Heading 6 Char2"/>
    <w:rsid w:val="00833126"/>
  </w:style>
  <w:style w:type="character" w:customStyle="1" w:styleId="capChar4">
    <w:name w:val="cap Char4"/>
    <w:aliases w:val="cap Char Char4,Caption Char Char3,Caption Char1 Char Char3,cap Char Char1 Char3,Caption Char Char1 Char Char3,cap Char2 Char Char Char3"/>
    <w:rsid w:val="00833126"/>
    <w:rPr>
      <w:rFonts w:ascii="Times New Roman" w:eastAsia="MS Mincho" w:hAnsi="Times New Roman"/>
      <w:b/>
      <w:lang w:val="en-GB"/>
    </w:rPr>
  </w:style>
  <w:style w:type="character" w:customStyle="1" w:styleId="T1Char8">
    <w:name w:val="T1 Char8"/>
    <w:aliases w:val="Header 6 Char Char7"/>
    <w:rsid w:val="008331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31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3126"/>
    <w:rPr>
      <w:rFonts w:ascii="Arial" w:hAnsi="Arial"/>
      <w:sz w:val="24"/>
      <w:szCs w:val="28"/>
      <w:lang w:val="en-GB" w:eastAsia="en-US"/>
    </w:rPr>
  </w:style>
  <w:style w:type="character" w:customStyle="1" w:styleId="T1Char7">
    <w:name w:val="T1 Char7"/>
    <w:aliases w:val="Header 6 Char Char8"/>
    <w:rsid w:val="008331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31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31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3126"/>
    <w:rPr>
      <w:rFonts w:ascii="Arial" w:hAnsi="Arial" w:cs="Arial"/>
      <w:sz w:val="24"/>
      <w:szCs w:val="24"/>
      <w:lang w:val="en-GB" w:eastAsia="en-US" w:bidi="he-IL"/>
    </w:rPr>
  </w:style>
  <w:style w:type="character" w:customStyle="1" w:styleId="T1Char9">
    <w:name w:val="T1 Char9"/>
    <w:aliases w:val="Header 6 Char Char9"/>
    <w:rsid w:val="00833126"/>
    <w:rPr>
      <w:rFonts w:ascii="Arial" w:hAnsi="Arial" w:cs="Arial"/>
      <w:lang w:val="en-GB" w:eastAsia="en-US" w:bidi="he-IL"/>
    </w:rPr>
  </w:style>
  <w:style w:type="character" w:customStyle="1" w:styleId="Liste3Zchn">
    <w:name w:val="Liste 3 Zchn"/>
    <w:link w:val="Liste3"/>
    <w:rsid w:val="00833126"/>
    <w:rPr>
      <w:rFonts w:ascii="Times New Roman" w:hAnsi="Times New Roman"/>
      <w:lang w:val="en-GB" w:eastAsia="en-US"/>
    </w:rPr>
  </w:style>
  <w:style w:type="paragraph" w:customStyle="1" w:styleId="CharChar3CharCharCharCharCharChar">
    <w:name w:val="Char Char3 Char Char Char Char Char Char"/>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33126"/>
    <w:rPr>
      <w:rFonts w:ascii="Arial" w:hAnsi="Arial"/>
      <w:lang w:val="en-GB" w:eastAsia="en-US" w:bidi="ar-SA"/>
    </w:rPr>
  </w:style>
  <w:style w:type="paragraph" w:customStyle="1" w:styleId="2a">
    <w:name w:val="无间隔2"/>
    <w:qFormat/>
    <w:rsid w:val="00833126"/>
    <w:rPr>
      <w:rFonts w:ascii="Times New Roman" w:eastAsia="SimSun" w:hAnsi="Times New Roman"/>
      <w:lang w:val="en-GB" w:eastAsia="en-US"/>
    </w:rPr>
  </w:style>
  <w:style w:type="paragraph" w:customStyle="1" w:styleId="CarCar53">
    <w:name w:val="Car Car53"/>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3126"/>
    <w:rPr>
      <w:b/>
      <w:lang w:val="en-GB" w:eastAsia="en-US" w:bidi="ar-SA"/>
    </w:rPr>
  </w:style>
  <w:style w:type="character" w:customStyle="1" w:styleId="CharChar13">
    <w:name w:val="Char Char13"/>
    <w:semiHidden/>
    <w:rsid w:val="00833126"/>
    <w:rPr>
      <w:rFonts w:eastAsia="SimSun"/>
      <w:lang w:val="en-GB" w:eastAsia="en-US" w:bidi="ar-SA"/>
    </w:rPr>
  </w:style>
  <w:style w:type="character" w:customStyle="1" w:styleId="CharChar113">
    <w:name w:val="Char Char113"/>
    <w:rsid w:val="00833126"/>
    <w:rPr>
      <w:rFonts w:ascii="Tahoma" w:eastAsia="SimSun" w:hAnsi="Tahoma" w:cs="Tahoma"/>
      <w:lang w:val="en-GB" w:eastAsia="en-US" w:bidi="ar-SA"/>
    </w:rPr>
  </w:style>
  <w:style w:type="paragraph" w:customStyle="1" w:styleId="Normal1">
    <w:name w:val="Normal 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83312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83312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83312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8331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8331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8331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8331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8331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8331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8331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8331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8331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8331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8331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8331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8331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8331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8331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8331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8331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8331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8331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8331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8331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8331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8331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8331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8331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8331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8331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8331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8331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8331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8331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8331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8331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8331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8331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8331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833126"/>
  </w:style>
  <w:style w:type="paragraph" w:customStyle="1" w:styleId="editorsnote0">
    <w:name w:val="editorsnote"/>
    <w:basedOn w:val="Standard"/>
    <w:qFormat/>
    <w:rsid w:val="0083312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33126"/>
    <w:rPr>
      <w:rFonts w:ascii="MS Mincho" w:eastAsia="MS Mincho" w:hAnsi="MS Mincho" w:hint="eastAsia"/>
      <w:lang w:val="en-GB" w:eastAsia="ar-SA" w:bidi="ar-SA"/>
    </w:rPr>
  </w:style>
  <w:style w:type="character" w:customStyle="1" w:styleId="110">
    <w:name w:val="(文字) (文字)11"/>
    <w:rsid w:val="00833126"/>
    <w:rPr>
      <w:rFonts w:ascii="MS Mincho" w:eastAsia="MS Mincho" w:hAnsi="MS Mincho" w:hint="eastAsia"/>
      <w:lang w:val="en-GB" w:eastAsia="ar-SA" w:bidi="ar-SA"/>
    </w:rPr>
  </w:style>
  <w:style w:type="character" w:customStyle="1" w:styleId="CharChar133">
    <w:name w:val="Char Char133"/>
    <w:semiHidden/>
    <w:rsid w:val="00833126"/>
    <w:rPr>
      <w:rFonts w:ascii="SimSun" w:eastAsia="SimSun" w:hAnsi="SimSun" w:hint="eastAsia"/>
      <w:lang w:val="en-GB" w:eastAsia="en-US" w:bidi="ar-SA"/>
    </w:rPr>
  </w:style>
  <w:style w:type="character" w:customStyle="1" w:styleId="Absatz-Standardschriftart3">
    <w:name w:val="Absatz-Standardschriftart3"/>
    <w:rsid w:val="00833126"/>
  </w:style>
  <w:style w:type="paragraph" w:customStyle="1" w:styleId="36">
    <w:name w:val="修订3"/>
    <w:hidden/>
    <w:semiHidden/>
    <w:qFormat/>
    <w:rsid w:val="00833126"/>
    <w:rPr>
      <w:rFonts w:ascii="Times New Roman" w:eastAsia="Batang" w:hAnsi="Times New Roman"/>
      <w:lang w:val="en-GB" w:eastAsia="en-US"/>
    </w:rPr>
  </w:style>
  <w:style w:type="character" w:customStyle="1" w:styleId="CharChar153">
    <w:name w:val="Char Char153"/>
    <w:rsid w:val="00833126"/>
    <w:rPr>
      <w:rFonts w:ascii="Arial" w:hAnsi="Arial"/>
      <w:sz w:val="36"/>
      <w:lang w:val="en-GB"/>
    </w:rPr>
  </w:style>
  <w:style w:type="paragraph" w:customStyle="1" w:styleId="1f6">
    <w:name w:val="変更箇所1"/>
    <w:hidden/>
    <w:semiHidden/>
    <w:qFormat/>
    <w:rsid w:val="00833126"/>
    <w:rPr>
      <w:rFonts w:ascii="Times New Roman" w:eastAsia="MS Mincho" w:hAnsi="Times New Roman"/>
      <w:lang w:val="en-GB" w:eastAsia="en-US"/>
    </w:rPr>
  </w:style>
  <w:style w:type="character" w:customStyle="1" w:styleId="hps">
    <w:name w:val="hps"/>
    <w:rsid w:val="00833126"/>
  </w:style>
  <w:style w:type="paragraph" w:customStyle="1" w:styleId="B7">
    <w:name w:val="B7"/>
    <w:basedOn w:val="B6"/>
    <w:link w:val="B7Char"/>
    <w:qFormat/>
    <w:rsid w:val="00833126"/>
    <w:pPr>
      <w:ind w:left="2269"/>
    </w:pPr>
  </w:style>
  <w:style w:type="character" w:customStyle="1" w:styleId="B7Char">
    <w:name w:val="B7 Char"/>
    <w:link w:val="B7"/>
    <w:qFormat/>
    <w:rsid w:val="00833126"/>
    <w:rPr>
      <w:rFonts w:ascii="Times New Roman" w:hAnsi="Times New Roman"/>
      <w:lang w:val="en-GB" w:eastAsia="x-none"/>
    </w:rPr>
  </w:style>
  <w:style w:type="character" w:customStyle="1" w:styleId="1f7">
    <w:name w:val="書式なし (文字)1"/>
    <w:rsid w:val="00833126"/>
    <w:rPr>
      <w:rFonts w:ascii="MS Mincho" w:eastAsia="MS Mincho" w:hAnsi="Courier New" w:cs="Courier New" w:hint="eastAsia"/>
      <w:sz w:val="21"/>
      <w:szCs w:val="21"/>
      <w:lang w:val="en-GB" w:eastAsia="en-US"/>
    </w:rPr>
  </w:style>
  <w:style w:type="character" w:customStyle="1" w:styleId="1f8">
    <w:name w:val="文末脚注文字列 (文字)1"/>
    <w:rsid w:val="00833126"/>
    <w:rPr>
      <w:rFonts w:ascii="Times New Roman" w:hAnsi="Times New Roman" w:cs="Times New Roman" w:hint="default"/>
      <w:lang w:val="en-GB" w:eastAsia="en-US"/>
    </w:rPr>
  </w:style>
  <w:style w:type="paragraph" w:customStyle="1" w:styleId="TTan">
    <w:name w:val="TTan"/>
    <w:basedOn w:val="FP"/>
    <w:qFormat/>
    <w:rsid w:val="0083312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33126"/>
    <w:rPr>
      <w:rFonts w:ascii="Arial" w:hAnsi="Arial"/>
      <w:sz w:val="36"/>
      <w:lang w:val="en-GB" w:eastAsia="en-US" w:bidi="ar-SA"/>
    </w:rPr>
  </w:style>
  <w:style w:type="paragraph" w:customStyle="1" w:styleId="52">
    <w:name w:val="修订5"/>
    <w:hidden/>
    <w:semiHidden/>
    <w:qFormat/>
    <w:rsid w:val="00833126"/>
    <w:rPr>
      <w:rFonts w:ascii="Times New Roman" w:eastAsia="Batang" w:hAnsi="Times New Roman"/>
      <w:lang w:val="en-GB" w:eastAsia="en-US"/>
    </w:rPr>
  </w:style>
  <w:style w:type="character" w:customStyle="1" w:styleId="Char14">
    <w:name w:val="批注文字 Char1"/>
    <w:rsid w:val="00833126"/>
    <w:rPr>
      <w:rFonts w:eastAsia="SimSun"/>
      <w:lang w:eastAsia="en-US"/>
    </w:rPr>
  </w:style>
  <w:style w:type="character" w:customStyle="1" w:styleId="Char2">
    <w:name w:val="批注主题 Char2"/>
    <w:rsid w:val="00833126"/>
    <w:rPr>
      <w:rFonts w:eastAsia="SimSun"/>
      <w:b/>
      <w:bCs/>
      <w:lang w:eastAsia="en-US"/>
    </w:rPr>
  </w:style>
  <w:style w:type="character" w:customStyle="1" w:styleId="Char15">
    <w:name w:val="注释标题 Char1"/>
    <w:rsid w:val="00833126"/>
    <w:rPr>
      <w:rFonts w:eastAsia="MS Mincho"/>
      <w:lang w:eastAsia="en-US"/>
    </w:rPr>
  </w:style>
  <w:style w:type="character" w:customStyle="1" w:styleId="9Char1">
    <w:name w:val="标题 9 Char1"/>
    <w:rsid w:val="00833126"/>
    <w:rPr>
      <w:rFonts w:ascii="Arial" w:hAnsi="Arial"/>
      <w:sz w:val="36"/>
      <w:lang w:val="en-GB"/>
    </w:rPr>
  </w:style>
  <w:style w:type="character" w:customStyle="1" w:styleId="Char16">
    <w:name w:val="文档结构图 Char1"/>
    <w:semiHidden/>
    <w:rsid w:val="00833126"/>
    <w:rPr>
      <w:rFonts w:ascii="Tahoma" w:hAnsi="Tahoma" w:cs="Tahoma"/>
      <w:shd w:val="clear" w:color="auto" w:fill="000080"/>
      <w:lang w:val="en-GB"/>
    </w:rPr>
  </w:style>
  <w:style w:type="character" w:customStyle="1" w:styleId="Char17">
    <w:name w:val="纯文本 Char1"/>
    <w:rsid w:val="00833126"/>
    <w:rPr>
      <w:rFonts w:ascii="Courier New" w:eastAsia="SimSun" w:hAnsi="Courier New"/>
      <w:lang w:val="nb-NO"/>
    </w:rPr>
  </w:style>
  <w:style w:type="character" w:customStyle="1" w:styleId="Char18">
    <w:name w:val="批注框文本 Char1"/>
    <w:uiPriority w:val="99"/>
    <w:rsid w:val="00833126"/>
    <w:rPr>
      <w:rFonts w:ascii="Tahoma" w:hAnsi="Tahoma" w:cs="Tahoma"/>
      <w:sz w:val="16"/>
      <w:szCs w:val="16"/>
      <w:lang w:val="en-GB"/>
    </w:rPr>
  </w:style>
  <w:style w:type="character" w:customStyle="1" w:styleId="Char19">
    <w:name w:val="尾注文本 Char1"/>
    <w:rsid w:val="00833126"/>
    <w:rPr>
      <w:rFonts w:eastAsia="SimSun"/>
      <w:lang w:val="en-GB"/>
    </w:rPr>
  </w:style>
  <w:style w:type="character" w:customStyle="1" w:styleId="Char1a">
    <w:name w:val="正文文本缩进 Char1"/>
    <w:rsid w:val="00833126"/>
    <w:rPr>
      <w:rFonts w:eastAsia="Batang"/>
      <w:lang w:val="en-GB"/>
    </w:rPr>
  </w:style>
  <w:style w:type="character" w:customStyle="1" w:styleId="2Char1">
    <w:name w:val="正文文本 2 Char1"/>
    <w:rsid w:val="00833126"/>
    <w:rPr>
      <w:rFonts w:ascii="CG Times (WN)" w:eastAsia="Malgun Gothic" w:hAnsi="CG Times (WN)"/>
      <w:i/>
      <w:lang w:val="en-GB" w:eastAsia="ko-KR"/>
    </w:rPr>
  </w:style>
  <w:style w:type="character" w:customStyle="1" w:styleId="3Char1">
    <w:name w:val="正文文本 3 Char1"/>
    <w:rsid w:val="00833126"/>
    <w:rPr>
      <w:rFonts w:ascii="CG Times (WN)" w:eastAsia="Osaka" w:hAnsi="CG Times (WN)"/>
      <w:color w:val="000000"/>
      <w:lang w:val="en-GB" w:eastAsia="ko-KR"/>
    </w:rPr>
  </w:style>
  <w:style w:type="character" w:customStyle="1" w:styleId="2Char10">
    <w:name w:val="正文文本缩进 2 Char1"/>
    <w:rsid w:val="00833126"/>
    <w:rPr>
      <w:rFonts w:ascii="CG Times (WN)" w:eastAsia="MS Mincho" w:hAnsi="CG Times (WN)"/>
      <w:lang w:val="en-GB"/>
    </w:rPr>
  </w:style>
  <w:style w:type="character" w:customStyle="1" w:styleId="HTMLChar1">
    <w:name w:val="HTML 预设格式 Char1"/>
    <w:rsid w:val="00833126"/>
    <w:rPr>
      <w:rFonts w:ascii="Courier New" w:eastAsia="MS Mincho" w:hAnsi="Courier New"/>
      <w:lang w:val="en-GB" w:eastAsia="x-none"/>
    </w:rPr>
  </w:style>
  <w:style w:type="paragraph" w:customStyle="1" w:styleId="37">
    <w:name w:val="変更箇所3"/>
    <w:hidden/>
    <w:semiHidden/>
    <w:qFormat/>
    <w:rsid w:val="00833126"/>
    <w:rPr>
      <w:rFonts w:ascii="Times New Roman" w:eastAsia="MS Mincho" w:hAnsi="Times New Roman"/>
      <w:lang w:val="en-GB" w:eastAsia="en-US"/>
    </w:rPr>
  </w:style>
  <w:style w:type="paragraph" w:customStyle="1" w:styleId="2b">
    <w:name w:val="変更箇所2"/>
    <w:hidden/>
    <w:semiHidden/>
    <w:qFormat/>
    <w:rsid w:val="00833126"/>
    <w:rPr>
      <w:rFonts w:ascii="Times New Roman" w:eastAsia="MS Mincho" w:hAnsi="Times New Roman"/>
      <w:lang w:val="en-GB" w:eastAsia="en-US"/>
    </w:rPr>
  </w:style>
  <w:style w:type="paragraph" w:customStyle="1" w:styleId="2c">
    <w:name w:val="수정2"/>
    <w:hidden/>
    <w:semiHidden/>
    <w:qFormat/>
    <w:rsid w:val="00833126"/>
    <w:rPr>
      <w:rFonts w:ascii="Times New Roman" w:eastAsia="Batang" w:hAnsi="Times New Roman"/>
      <w:lang w:val="en-GB" w:eastAsia="en-US"/>
    </w:rPr>
  </w:style>
  <w:style w:type="character" w:customStyle="1" w:styleId="h410">
    <w:name w:val="h410"/>
    <w:rsid w:val="00833126"/>
    <w:rPr>
      <w:rFonts w:ascii="Arial" w:hAnsi="Arial"/>
      <w:sz w:val="24"/>
      <w:lang w:val="en-GB"/>
    </w:rPr>
  </w:style>
  <w:style w:type="character" w:customStyle="1" w:styleId="h53">
    <w:name w:val="h53"/>
    <w:rsid w:val="00833126"/>
    <w:rPr>
      <w:rFonts w:ascii="Arial" w:eastAsia="SimSun" w:hAnsi="Arial"/>
      <w:sz w:val="22"/>
      <w:lang w:val="en-GB" w:eastAsia="en-US" w:bidi="ar-SA"/>
    </w:rPr>
  </w:style>
  <w:style w:type="paragraph" w:customStyle="1" w:styleId="43">
    <w:name w:val="修订4"/>
    <w:hidden/>
    <w:semiHidden/>
    <w:qFormat/>
    <w:rsid w:val="00833126"/>
    <w:rPr>
      <w:rFonts w:ascii="Times New Roman" w:eastAsia="Batang" w:hAnsi="Times New Roman"/>
      <w:lang w:val="en-GB" w:eastAsia="en-US"/>
    </w:rPr>
  </w:style>
  <w:style w:type="character" w:customStyle="1" w:styleId="gt-baf-word-clickable1">
    <w:name w:val="gt-baf-word-clickable1"/>
    <w:rsid w:val="00833126"/>
    <w:rPr>
      <w:color w:val="000000"/>
    </w:rPr>
  </w:style>
  <w:style w:type="paragraph" w:customStyle="1" w:styleId="910">
    <w:name w:val="目錄 91"/>
    <w:basedOn w:val="Verzeichnis8"/>
    <w:qFormat/>
    <w:rsid w:val="0083312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3126"/>
    <w:rPr>
      <w:rFonts w:ascii="Arial" w:hAnsi="Arial"/>
      <w:b/>
      <w:sz w:val="18"/>
      <w:lang w:val="en-GB" w:eastAsia="en-US"/>
    </w:rPr>
  </w:style>
  <w:style w:type="paragraph" w:customStyle="1" w:styleId="Verzeichnis91">
    <w:name w:val="Verzeichnis 91"/>
    <w:basedOn w:val="Verzeichnis8"/>
    <w:qFormat/>
    <w:rsid w:val="0083312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833126"/>
    <w:rPr>
      <w:rFonts w:ascii="Times New Roman" w:eastAsia="Batang" w:hAnsi="Times New Roman"/>
      <w:lang w:val="en-GB" w:eastAsia="en-US"/>
    </w:rPr>
  </w:style>
  <w:style w:type="paragraph" w:customStyle="1" w:styleId="38">
    <w:name w:val="无间隔3"/>
    <w:qFormat/>
    <w:rsid w:val="00833126"/>
    <w:rPr>
      <w:rFonts w:ascii="Times New Roman" w:eastAsia="SimSun" w:hAnsi="Times New Roman"/>
      <w:lang w:val="en-GB" w:eastAsia="en-US"/>
    </w:rPr>
  </w:style>
  <w:style w:type="paragraph" w:customStyle="1" w:styleId="39">
    <w:name w:val="수정3"/>
    <w:hidden/>
    <w:semiHidden/>
    <w:qFormat/>
    <w:rsid w:val="00833126"/>
    <w:rPr>
      <w:rFonts w:ascii="Times New Roman" w:eastAsia="Batang" w:hAnsi="Times New Roman"/>
      <w:lang w:val="en-GB" w:eastAsia="en-US"/>
    </w:rPr>
  </w:style>
  <w:style w:type="character" w:customStyle="1" w:styleId="Char20">
    <w:name w:val="메모 주제 Char2"/>
    <w:rsid w:val="00833126"/>
    <w:rPr>
      <w:rFonts w:ascii="Times New Roman" w:eastAsia="Times New Roman" w:hAnsi="Times New Roman"/>
      <w:b/>
      <w:bCs/>
      <w:lang w:val="en-GB" w:eastAsia="en-US"/>
    </w:rPr>
  </w:style>
  <w:style w:type="paragraph" w:customStyle="1" w:styleId="45">
    <w:name w:val="수정4"/>
    <w:hidden/>
    <w:semiHidden/>
    <w:qFormat/>
    <w:rsid w:val="00833126"/>
    <w:rPr>
      <w:rFonts w:ascii="Times New Roman" w:eastAsia="Batang" w:hAnsi="Times New Roman"/>
      <w:lang w:val="en-GB" w:eastAsia="en-US"/>
    </w:rPr>
  </w:style>
  <w:style w:type="character" w:customStyle="1" w:styleId="11BodyTextChar">
    <w:name w:val="11 BodyText Char"/>
    <w:link w:val="11BodyText"/>
    <w:rsid w:val="00833126"/>
    <w:rPr>
      <w:rFonts w:ascii="Arial" w:hAnsi="Arial"/>
      <w:lang w:val="x-none" w:eastAsia="en-GB"/>
    </w:rPr>
  </w:style>
  <w:style w:type="paragraph" w:customStyle="1" w:styleId="TableContent-Bulleted">
    <w:name w:val="Table Content - Bulleted"/>
    <w:basedOn w:val="Standard"/>
    <w:qFormat/>
    <w:rsid w:val="00833126"/>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833126"/>
    <w:pPr>
      <w:overflowPunct w:val="0"/>
      <w:autoSpaceDE w:val="0"/>
      <w:autoSpaceDN w:val="0"/>
      <w:adjustRightInd w:val="0"/>
      <w:textAlignment w:val="baseline"/>
    </w:pPr>
    <w:rPr>
      <w:rFonts w:cs="v4.2.0"/>
      <w:lang w:eastAsia="en-GB"/>
    </w:rPr>
  </w:style>
  <w:style w:type="character" w:customStyle="1" w:styleId="searchcontent1">
    <w:name w:val="search_content1"/>
    <w:rsid w:val="00833126"/>
    <w:rPr>
      <w:sz w:val="13"/>
      <w:szCs w:val="13"/>
    </w:rPr>
  </w:style>
  <w:style w:type="paragraph" w:customStyle="1" w:styleId="Es">
    <w:name w:val="Es"/>
    <w:basedOn w:val="B10"/>
    <w:qFormat/>
    <w:rsid w:val="00833126"/>
    <w:pPr>
      <w:overflowPunct w:val="0"/>
      <w:autoSpaceDE w:val="0"/>
      <w:autoSpaceDN w:val="0"/>
      <w:adjustRightInd w:val="0"/>
      <w:textAlignment w:val="baseline"/>
    </w:pPr>
    <w:rPr>
      <w:rFonts w:cs="v4.2.0"/>
      <w:lang w:eastAsia="x-none"/>
    </w:rPr>
  </w:style>
  <w:style w:type="paragraph" w:customStyle="1" w:styleId="TTH">
    <w:name w:val="TTH"/>
    <w:basedOn w:val="Standard"/>
    <w:qFormat/>
    <w:rsid w:val="00833126"/>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833126"/>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83312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83312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83312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33126"/>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83312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33126"/>
    <w:rPr>
      <w:sz w:val="24"/>
    </w:rPr>
  </w:style>
  <w:style w:type="table" w:customStyle="1" w:styleId="TableGrid4">
    <w:name w:val="Table Grid4"/>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8331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3126"/>
    <w:rPr>
      <w:rFonts w:ascii="Times New Roman" w:hAnsi="Times New Roman"/>
      <w:lang w:val="en-GB" w:eastAsia="en-GB"/>
    </w:rPr>
    <w:tblPr/>
  </w:style>
  <w:style w:type="table" w:customStyle="1" w:styleId="TableGrid21">
    <w:name w:val="Table Grid2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8331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33126"/>
    <w:rPr>
      <w:rFonts w:ascii="MingLiU" w:eastAsia="MingLiU" w:hAnsi="Courier New" w:cs="Courier New"/>
      <w:sz w:val="24"/>
      <w:szCs w:val="24"/>
      <w:lang w:val="en-GB" w:eastAsia="en-US"/>
    </w:rPr>
  </w:style>
  <w:style w:type="character" w:customStyle="1" w:styleId="1fc">
    <w:name w:val="章節附註文字 字元1"/>
    <w:rsid w:val="008331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3126"/>
    <w:rPr>
      <w:rFonts w:ascii="Arial" w:eastAsia="Times New Roman" w:hAnsi="Arial"/>
      <w:sz w:val="36"/>
      <w:lang w:val="en-GB" w:eastAsia="ja-JP" w:bidi="ar-SA"/>
    </w:rPr>
  </w:style>
  <w:style w:type="paragraph" w:customStyle="1" w:styleId="220">
    <w:name w:val="本文 22"/>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33126"/>
    <w:rPr>
      <w:rFonts w:eastAsia="Times New Roman"/>
      <w:b/>
      <w:bCs/>
      <w:lang w:val="en-GB"/>
    </w:rPr>
  </w:style>
  <w:style w:type="paragraph" w:customStyle="1" w:styleId="46">
    <w:name w:val="吹き出し4"/>
    <w:basedOn w:val="Standard"/>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33126"/>
  </w:style>
  <w:style w:type="character" w:customStyle="1" w:styleId="2e">
    <w:name w:val="コメント参照2"/>
    <w:rsid w:val="00833126"/>
    <w:rPr>
      <w:sz w:val="16"/>
    </w:rPr>
  </w:style>
  <w:style w:type="paragraph" w:customStyle="1" w:styleId="2f">
    <w:name w:val="図表番号2"/>
    <w:basedOn w:val="Standard"/>
    <w:qFormat/>
    <w:rsid w:val="008331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833126"/>
    <w:pPr>
      <w:ind w:left="851" w:hanging="284"/>
    </w:pPr>
  </w:style>
  <w:style w:type="paragraph" w:customStyle="1" w:styleId="2f1">
    <w:name w:val="箇条書き2"/>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833126"/>
    <w:pPr>
      <w:tabs>
        <w:tab w:val="clear" w:pos="644"/>
        <w:tab w:val="num" w:pos="1494"/>
      </w:tabs>
      <w:ind w:left="851" w:hanging="284"/>
    </w:pPr>
  </w:style>
  <w:style w:type="paragraph" w:customStyle="1" w:styleId="321">
    <w:name w:val="箇条書き 32"/>
    <w:basedOn w:val="222"/>
    <w:qFormat/>
    <w:rsid w:val="00833126"/>
    <w:pPr>
      <w:ind w:left="1135"/>
    </w:pPr>
  </w:style>
  <w:style w:type="paragraph" w:customStyle="1" w:styleId="223">
    <w:name w:val="一覧 22"/>
    <w:basedOn w:val="Liste"/>
    <w:qFormat/>
    <w:rsid w:val="0083312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33126"/>
    <w:pPr>
      <w:ind w:left="1135"/>
    </w:pPr>
  </w:style>
  <w:style w:type="paragraph" w:customStyle="1" w:styleId="420">
    <w:name w:val="一覧 42"/>
    <w:basedOn w:val="322"/>
    <w:qFormat/>
    <w:rsid w:val="00833126"/>
    <w:pPr>
      <w:ind w:left="1418"/>
    </w:pPr>
  </w:style>
  <w:style w:type="paragraph" w:customStyle="1" w:styleId="520">
    <w:name w:val="一覧 52"/>
    <w:basedOn w:val="420"/>
    <w:qFormat/>
    <w:rsid w:val="00833126"/>
    <w:pPr>
      <w:ind w:left="1702"/>
    </w:pPr>
  </w:style>
  <w:style w:type="paragraph" w:customStyle="1" w:styleId="421">
    <w:name w:val="箇条書き 42"/>
    <w:basedOn w:val="321"/>
    <w:qFormat/>
    <w:rsid w:val="00833126"/>
    <w:pPr>
      <w:ind w:left="1418"/>
    </w:pPr>
  </w:style>
  <w:style w:type="paragraph" w:customStyle="1" w:styleId="521">
    <w:name w:val="箇条書き 52"/>
    <w:basedOn w:val="421"/>
    <w:qFormat/>
    <w:rsid w:val="00833126"/>
    <w:pPr>
      <w:ind w:left="1702"/>
    </w:pPr>
  </w:style>
  <w:style w:type="paragraph" w:customStyle="1" w:styleId="2f2">
    <w:name w:val="コメント文字列2"/>
    <w:basedOn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833126"/>
    <w:rPr>
      <w:b/>
      <w:bCs/>
    </w:rPr>
  </w:style>
  <w:style w:type="paragraph" w:customStyle="1" w:styleId="2f4">
    <w:name w:val="見出しマップ2"/>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8331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8331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8331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8331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33126"/>
    <w:rPr>
      <w:rFonts w:ascii="Arial" w:eastAsia="Times New Roman" w:hAnsi="Arial"/>
      <w:sz w:val="36"/>
      <w:lang w:val="en-GB"/>
    </w:rPr>
  </w:style>
  <w:style w:type="paragraph" w:styleId="Untertitel">
    <w:name w:val="Subtitle"/>
    <w:basedOn w:val="Standard"/>
    <w:next w:val="Standard"/>
    <w:link w:val="UntertitelZchn"/>
    <w:qFormat/>
    <w:rsid w:val="0083312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833126"/>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833126"/>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833126"/>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83312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833126"/>
    <w:rPr>
      <w:rFonts w:ascii="Arial" w:eastAsia="PMingLiU" w:hAnsi="Arial"/>
      <w:b/>
      <w:bCs/>
      <w:i/>
      <w:iCs/>
      <w:color w:val="4F81BD"/>
      <w:lang w:val="en-GB" w:eastAsia="en-GB"/>
    </w:rPr>
  </w:style>
  <w:style w:type="character" w:styleId="SchwacheHervorhebung">
    <w:name w:val="Subtle Emphasis"/>
    <w:uiPriority w:val="19"/>
    <w:qFormat/>
    <w:rsid w:val="00833126"/>
    <w:rPr>
      <w:i/>
      <w:iCs/>
      <w:color w:val="808080"/>
    </w:rPr>
  </w:style>
  <w:style w:type="character" w:styleId="IntensiveHervorhebung">
    <w:name w:val="Intense Emphasis"/>
    <w:uiPriority w:val="21"/>
    <w:qFormat/>
    <w:rsid w:val="00833126"/>
    <w:rPr>
      <w:b/>
      <w:bCs/>
      <w:i/>
      <w:iCs/>
      <w:color w:val="4F81BD"/>
    </w:rPr>
  </w:style>
  <w:style w:type="character" w:styleId="IntensiverVerweis">
    <w:name w:val="Intense Reference"/>
    <w:uiPriority w:val="32"/>
    <w:qFormat/>
    <w:rsid w:val="00833126"/>
    <w:rPr>
      <w:b/>
      <w:bCs/>
      <w:smallCaps/>
      <w:color w:val="C0504D"/>
      <w:spacing w:val="5"/>
      <w:u w:val="single"/>
    </w:rPr>
  </w:style>
  <w:style w:type="character" w:styleId="Buchtitel">
    <w:name w:val="Book Title"/>
    <w:uiPriority w:val="33"/>
    <w:qFormat/>
    <w:rsid w:val="00833126"/>
    <w:rPr>
      <w:b/>
      <w:bCs/>
      <w:smallCaps/>
      <w:spacing w:val="5"/>
    </w:rPr>
  </w:style>
  <w:style w:type="paragraph" w:styleId="Inhaltsverzeichnisberschrift">
    <w:name w:val="TOC Heading"/>
    <w:basedOn w:val="berschrift1"/>
    <w:next w:val="Standard"/>
    <w:uiPriority w:val="39"/>
    <w:unhideWhenUsed/>
    <w:qFormat/>
    <w:rsid w:val="008331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83312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33126"/>
    <w:rPr>
      <w:rFonts w:ascii="Times New Roman" w:eastAsia="PMingLiU" w:hAnsi="Times New Roman"/>
      <w:lang w:val="x-none" w:eastAsia="x-none" w:bidi="en-US"/>
    </w:rPr>
  </w:style>
  <w:style w:type="paragraph" w:customStyle="1" w:styleId="Highlight">
    <w:name w:val="Highlight"/>
    <w:basedOn w:val="Standard"/>
    <w:uiPriority w:val="99"/>
    <w:qFormat/>
    <w:rsid w:val="00833126"/>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833126"/>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3312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31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312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33126"/>
    <w:rPr>
      <w:rFonts w:ascii="Times New Roman" w:hAnsi="Times New Roman"/>
      <w:sz w:val="16"/>
      <w:szCs w:val="16"/>
      <w:lang w:val="x-none" w:eastAsia="x-none"/>
    </w:rPr>
  </w:style>
  <w:style w:type="table" w:customStyle="1" w:styleId="SGSTableBasic2">
    <w:name w:val="SGS Table Basic 2"/>
    <w:basedOn w:val="NormaleTabelle"/>
    <w:uiPriority w:val="99"/>
    <w:qFormat/>
    <w:rsid w:val="008331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3126"/>
    <w:pPr>
      <w:numPr>
        <w:numId w:val="23"/>
      </w:numPr>
    </w:pPr>
  </w:style>
  <w:style w:type="table" w:styleId="TabelleFarbig1">
    <w:name w:val="Table Colorful 1"/>
    <w:basedOn w:val="NormaleTabelle"/>
    <w:rsid w:val="008331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31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31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3126"/>
    <w:rPr>
      <w:rFonts w:ascii="Arial" w:hAnsi="Arial"/>
      <w:sz w:val="36"/>
      <w:lang w:val="en-GB" w:eastAsia="en-US"/>
    </w:rPr>
  </w:style>
  <w:style w:type="paragraph" w:customStyle="1" w:styleId="53">
    <w:name w:val="吹き出し5"/>
    <w:basedOn w:val="Standard"/>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833126"/>
  </w:style>
  <w:style w:type="character" w:customStyle="1" w:styleId="3b">
    <w:name w:val="コメント参照3"/>
    <w:rsid w:val="00833126"/>
    <w:rPr>
      <w:sz w:val="16"/>
    </w:rPr>
  </w:style>
  <w:style w:type="paragraph" w:customStyle="1" w:styleId="3c">
    <w:name w:val="図表番号3"/>
    <w:basedOn w:val="Standard"/>
    <w:qFormat/>
    <w:rsid w:val="008331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833126"/>
    <w:pPr>
      <w:ind w:left="851" w:hanging="284"/>
    </w:pPr>
  </w:style>
  <w:style w:type="paragraph" w:customStyle="1" w:styleId="3e">
    <w:name w:val="箇条書き3"/>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833126"/>
    <w:pPr>
      <w:tabs>
        <w:tab w:val="clear" w:pos="644"/>
        <w:tab w:val="num" w:pos="1494"/>
      </w:tabs>
      <w:ind w:left="851" w:hanging="284"/>
    </w:pPr>
  </w:style>
  <w:style w:type="paragraph" w:customStyle="1" w:styleId="330">
    <w:name w:val="箇条書き 33"/>
    <w:basedOn w:val="231"/>
    <w:qFormat/>
    <w:rsid w:val="00833126"/>
    <w:pPr>
      <w:ind w:left="1135"/>
    </w:pPr>
  </w:style>
  <w:style w:type="paragraph" w:customStyle="1" w:styleId="232">
    <w:name w:val="一覧 23"/>
    <w:basedOn w:val="Liste"/>
    <w:qFormat/>
    <w:rsid w:val="0083312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33126"/>
    <w:pPr>
      <w:ind w:left="1135"/>
    </w:pPr>
  </w:style>
  <w:style w:type="paragraph" w:customStyle="1" w:styleId="430">
    <w:name w:val="一覧 43"/>
    <w:basedOn w:val="331"/>
    <w:qFormat/>
    <w:rsid w:val="00833126"/>
    <w:pPr>
      <w:ind w:left="1418"/>
    </w:pPr>
  </w:style>
  <w:style w:type="paragraph" w:customStyle="1" w:styleId="530">
    <w:name w:val="一覧 53"/>
    <w:basedOn w:val="430"/>
    <w:qFormat/>
    <w:rsid w:val="00833126"/>
    <w:pPr>
      <w:ind w:left="1702"/>
    </w:pPr>
  </w:style>
  <w:style w:type="paragraph" w:customStyle="1" w:styleId="431">
    <w:name w:val="箇条書き 43"/>
    <w:basedOn w:val="330"/>
    <w:qFormat/>
    <w:rsid w:val="00833126"/>
    <w:pPr>
      <w:ind w:left="1418"/>
    </w:pPr>
  </w:style>
  <w:style w:type="paragraph" w:customStyle="1" w:styleId="531">
    <w:name w:val="箇条書き 53"/>
    <w:basedOn w:val="431"/>
    <w:qFormat/>
    <w:rsid w:val="00833126"/>
    <w:pPr>
      <w:ind w:left="1702"/>
    </w:pPr>
  </w:style>
  <w:style w:type="paragraph" w:customStyle="1" w:styleId="3f">
    <w:name w:val="コメント文字列3"/>
    <w:basedOn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833126"/>
    <w:rPr>
      <w:b/>
      <w:bCs/>
    </w:rPr>
  </w:style>
  <w:style w:type="paragraph" w:customStyle="1" w:styleId="3f1">
    <w:name w:val="見出しマップ3"/>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8331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8331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8331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8331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33126"/>
    <w:rPr>
      <w:rFonts w:ascii="Times New Roman" w:hAnsi="Times New Roman"/>
      <w:b/>
      <w:bCs/>
      <w:lang w:val="en-GB" w:eastAsia="en-US"/>
    </w:rPr>
  </w:style>
  <w:style w:type="character" w:customStyle="1" w:styleId="1fd">
    <w:name w:val="吹き出し (文字)1"/>
    <w:uiPriority w:val="99"/>
    <w:semiHidden/>
    <w:rsid w:val="00833126"/>
    <w:rPr>
      <w:rFonts w:ascii="MS Mincho" w:eastAsia="MS Mincho" w:hAnsi="Times New Roman"/>
      <w:sz w:val="18"/>
      <w:szCs w:val="18"/>
      <w:lang w:val="en-GB" w:eastAsia="en-US"/>
    </w:rPr>
  </w:style>
  <w:style w:type="character" w:customStyle="1" w:styleId="1fe">
    <w:name w:val="見出しマップ (文字)1"/>
    <w:uiPriority w:val="99"/>
    <w:semiHidden/>
    <w:rsid w:val="008331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33126"/>
    <w:rPr>
      <w:rFonts w:ascii="Times New Roman" w:eastAsia="Times New Roman" w:hAnsi="Times New Roman"/>
      <w:lang w:val="en-GB" w:eastAsia="en-US"/>
    </w:rPr>
  </w:style>
  <w:style w:type="character" w:customStyle="1" w:styleId="1ff0">
    <w:name w:val="コメント文字列 (文字)1"/>
    <w:uiPriority w:val="99"/>
    <w:semiHidden/>
    <w:rsid w:val="00833126"/>
    <w:rPr>
      <w:rFonts w:ascii="Times New Roman" w:eastAsia="Times New Roman" w:hAnsi="Times New Roman"/>
      <w:lang w:val="en-GB" w:eastAsia="en-US"/>
    </w:rPr>
  </w:style>
  <w:style w:type="character" w:customStyle="1" w:styleId="1ff1">
    <w:name w:val="コメント内容 (文字)1"/>
    <w:uiPriority w:val="99"/>
    <w:semiHidden/>
    <w:rsid w:val="0083312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8331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33126"/>
    <w:rPr>
      <w:rFonts w:ascii="Arial" w:eastAsia="PMingLiU" w:hAnsi="Arial"/>
      <w:lang w:val="x-none" w:eastAsia="x-none"/>
    </w:rPr>
  </w:style>
  <w:style w:type="character" w:customStyle="1" w:styleId="ColorfulGrid-Accent1Char">
    <w:name w:val="Colorful Grid - Accent 1 Char"/>
    <w:link w:val="FarbigesRaster-Akzent1"/>
    <w:uiPriority w:val="29"/>
    <w:rsid w:val="008331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3126"/>
    <w:rPr>
      <w:rFonts w:ascii="Arial" w:eastAsia="PMingLiU" w:hAnsi="Arial"/>
      <w:b/>
      <w:bCs/>
      <w:i/>
      <w:iCs/>
      <w:color w:val="4F81BD"/>
      <w:lang w:val="en-GB" w:eastAsia="en-US"/>
    </w:rPr>
  </w:style>
  <w:style w:type="character" w:customStyle="1" w:styleId="PlainTable34">
    <w:name w:val="Plain Table 34"/>
    <w:uiPriority w:val="19"/>
    <w:qFormat/>
    <w:rsid w:val="00833126"/>
    <w:rPr>
      <w:i/>
      <w:iCs/>
      <w:color w:val="808080"/>
    </w:rPr>
  </w:style>
  <w:style w:type="character" w:customStyle="1" w:styleId="PlainTable44">
    <w:name w:val="Plain Table 44"/>
    <w:uiPriority w:val="21"/>
    <w:qFormat/>
    <w:rsid w:val="00833126"/>
    <w:rPr>
      <w:b/>
      <w:bCs/>
      <w:i/>
      <w:iCs/>
      <w:color w:val="4F81BD"/>
    </w:rPr>
  </w:style>
  <w:style w:type="character" w:customStyle="1" w:styleId="PlainTable54">
    <w:name w:val="Plain Table 54"/>
    <w:uiPriority w:val="31"/>
    <w:qFormat/>
    <w:rsid w:val="00833126"/>
    <w:rPr>
      <w:smallCaps/>
      <w:color w:val="C0504D"/>
      <w:u w:val="single"/>
    </w:rPr>
  </w:style>
  <w:style w:type="character" w:customStyle="1" w:styleId="TableGridLight4">
    <w:name w:val="Table Grid Light4"/>
    <w:uiPriority w:val="32"/>
    <w:qFormat/>
    <w:rsid w:val="00833126"/>
    <w:rPr>
      <w:b/>
      <w:bCs/>
      <w:smallCaps/>
      <w:color w:val="C0504D"/>
      <w:spacing w:val="5"/>
      <w:u w:val="single"/>
    </w:rPr>
  </w:style>
  <w:style w:type="character" w:customStyle="1" w:styleId="GridTable1Light4">
    <w:name w:val="Grid Table 1 Light4"/>
    <w:uiPriority w:val="33"/>
    <w:qFormat/>
    <w:rsid w:val="00833126"/>
    <w:rPr>
      <w:b/>
      <w:bCs/>
      <w:smallCaps/>
      <w:spacing w:val="5"/>
    </w:rPr>
  </w:style>
  <w:style w:type="paragraph" w:customStyle="1" w:styleId="GridTable34">
    <w:name w:val="Grid Table 34"/>
    <w:basedOn w:val="berschrift1"/>
    <w:next w:val="Standard"/>
    <w:uiPriority w:val="39"/>
    <w:unhideWhenUsed/>
    <w:qFormat/>
    <w:rsid w:val="008331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3126"/>
    <w:rPr>
      <w:rFonts w:ascii="Times New Roman" w:eastAsia="Times New Roman" w:hAnsi="Times New Roman"/>
      <w:lang w:val="en-GB"/>
    </w:rPr>
  </w:style>
  <w:style w:type="character" w:customStyle="1" w:styleId="1ff2">
    <w:name w:val="註解主旨 字元1"/>
    <w:rsid w:val="00833126"/>
    <w:rPr>
      <w:b/>
      <w:bCs/>
      <w:lang w:val="en-GB" w:eastAsia="sv-SE"/>
    </w:rPr>
  </w:style>
  <w:style w:type="paragraph" w:customStyle="1" w:styleId="47">
    <w:name w:val="无间隔4"/>
    <w:qFormat/>
    <w:rsid w:val="00833126"/>
    <w:rPr>
      <w:rFonts w:ascii="Times New Roman" w:eastAsia="SimSun" w:hAnsi="Times New Roman"/>
      <w:lang w:val="en-GB" w:eastAsia="en-US"/>
    </w:rPr>
  </w:style>
  <w:style w:type="character" w:customStyle="1" w:styleId="NurTextZchn1">
    <w:name w:val="Nur Text Zchn1"/>
    <w:rsid w:val="00833126"/>
    <w:rPr>
      <w:rFonts w:ascii="Courier New" w:hAnsi="Courier New" w:cs="Courier New"/>
      <w:lang w:val="en-GB" w:eastAsia="en-US"/>
    </w:rPr>
  </w:style>
  <w:style w:type="character" w:customStyle="1" w:styleId="EndnotentextZchn1">
    <w:name w:val="Endnotentext Zchn1"/>
    <w:rsid w:val="00833126"/>
    <w:rPr>
      <w:rFonts w:ascii="Times New Roman" w:hAnsi="Times New Roman"/>
      <w:lang w:val="en-GB" w:eastAsia="en-US"/>
    </w:rPr>
  </w:style>
  <w:style w:type="paragraph" w:customStyle="1" w:styleId="xl63">
    <w:name w:val="xl63"/>
    <w:basedOn w:val="Standard"/>
    <w:qFormat/>
    <w:rsid w:val="008331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8331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8331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33126"/>
    <w:rPr>
      <w:rFonts w:ascii="Times New Roman" w:eastAsia="SimSun" w:hAnsi="Times New Roman"/>
      <w:lang w:val="en-GB" w:eastAsia="en-US"/>
    </w:rPr>
  </w:style>
  <w:style w:type="paragraph" w:customStyle="1" w:styleId="63">
    <w:name w:val="吹き出し6"/>
    <w:basedOn w:val="Standard"/>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833126"/>
    <w:rPr>
      <w:rFonts w:ascii="Times New Roman" w:eastAsia="MS Mincho" w:hAnsi="Times New Roman"/>
      <w:lang w:val="en-GB" w:eastAsia="en-US"/>
    </w:rPr>
  </w:style>
  <w:style w:type="character" w:customStyle="1" w:styleId="49">
    <w:name w:val="段落フォント4"/>
    <w:rsid w:val="00833126"/>
  </w:style>
  <w:style w:type="character" w:customStyle="1" w:styleId="4a">
    <w:name w:val="コメント参照4"/>
    <w:rsid w:val="00833126"/>
    <w:rPr>
      <w:sz w:val="16"/>
    </w:rPr>
  </w:style>
  <w:style w:type="paragraph" w:customStyle="1" w:styleId="4b">
    <w:name w:val="図表番号4"/>
    <w:basedOn w:val="Standard"/>
    <w:qFormat/>
    <w:rsid w:val="008331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833126"/>
    <w:pPr>
      <w:ind w:left="851" w:hanging="284"/>
    </w:pPr>
  </w:style>
  <w:style w:type="paragraph" w:customStyle="1" w:styleId="4d">
    <w:name w:val="箇条書き4"/>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833126"/>
    <w:pPr>
      <w:tabs>
        <w:tab w:val="clear" w:pos="644"/>
        <w:tab w:val="num" w:pos="1494"/>
      </w:tabs>
      <w:ind w:left="851" w:hanging="284"/>
    </w:pPr>
  </w:style>
  <w:style w:type="paragraph" w:customStyle="1" w:styleId="340">
    <w:name w:val="箇条書き 34"/>
    <w:basedOn w:val="241"/>
    <w:qFormat/>
    <w:rsid w:val="00833126"/>
    <w:pPr>
      <w:ind w:left="1135"/>
    </w:pPr>
  </w:style>
  <w:style w:type="paragraph" w:customStyle="1" w:styleId="242">
    <w:name w:val="一覧 24"/>
    <w:basedOn w:val="Liste"/>
    <w:qFormat/>
    <w:rsid w:val="0083312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33126"/>
    <w:pPr>
      <w:ind w:left="1135"/>
    </w:pPr>
  </w:style>
  <w:style w:type="paragraph" w:customStyle="1" w:styleId="440">
    <w:name w:val="一覧 44"/>
    <w:basedOn w:val="341"/>
    <w:qFormat/>
    <w:rsid w:val="00833126"/>
    <w:pPr>
      <w:ind w:left="1418"/>
    </w:pPr>
  </w:style>
  <w:style w:type="paragraph" w:customStyle="1" w:styleId="540">
    <w:name w:val="一覧 54"/>
    <w:basedOn w:val="440"/>
    <w:qFormat/>
    <w:rsid w:val="00833126"/>
    <w:pPr>
      <w:ind w:left="1702"/>
    </w:pPr>
  </w:style>
  <w:style w:type="paragraph" w:customStyle="1" w:styleId="441">
    <w:name w:val="箇条書き 44"/>
    <w:basedOn w:val="340"/>
    <w:qFormat/>
    <w:rsid w:val="00833126"/>
    <w:pPr>
      <w:ind w:left="1418"/>
    </w:pPr>
  </w:style>
  <w:style w:type="paragraph" w:customStyle="1" w:styleId="541">
    <w:name w:val="箇条書き 54"/>
    <w:basedOn w:val="441"/>
    <w:qFormat/>
    <w:rsid w:val="00833126"/>
    <w:pPr>
      <w:ind w:left="1702"/>
    </w:pPr>
  </w:style>
  <w:style w:type="paragraph" w:customStyle="1" w:styleId="4e">
    <w:name w:val="コメント文字列4"/>
    <w:basedOn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833126"/>
    <w:rPr>
      <w:b/>
      <w:bCs/>
    </w:rPr>
  </w:style>
  <w:style w:type="paragraph" w:customStyle="1" w:styleId="4f0">
    <w:name w:val="見出しマップ4"/>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8331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8331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8331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8331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33126"/>
    <w:rPr>
      <w:rFonts w:ascii="Malgun Gothic" w:hAnsi="Courier New" w:cs="Courier New"/>
      <w:lang w:val="en-GB" w:eastAsia="en-US"/>
    </w:rPr>
  </w:style>
  <w:style w:type="character" w:customStyle="1" w:styleId="Char1c">
    <w:name w:val="미주 텍스트 Char1"/>
    <w:uiPriority w:val="99"/>
    <w:semiHidden/>
    <w:rsid w:val="00833126"/>
    <w:rPr>
      <w:rFonts w:ascii="Times New Roman" w:eastAsia="Times New Roman" w:hAnsi="Times New Roman"/>
      <w:lang w:val="en-GB" w:eastAsia="en-US"/>
    </w:rPr>
  </w:style>
  <w:style w:type="character" w:customStyle="1" w:styleId="Char1d">
    <w:name w:val="풍선 도움말 텍스트 Char1"/>
    <w:uiPriority w:val="99"/>
    <w:semiHidden/>
    <w:rsid w:val="008331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33126"/>
    <w:rPr>
      <w:rFonts w:ascii="Malgun Gothic" w:eastAsia="Malgun Gothic" w:hAnsi="Times New Roman"/>
      <w:sz w:val="18"/>
      <w:szCs w:val="18"/>
      <w:lang w:val="en-GB" w:eastAsia="en-US"/>
    </w:rPr>
  </w:style>
  <w:style w:type="character" w:customStyle="1" w:styleId="Char1f">
    <w:name w:val="각주 텍스트 Char1"/>
    <w:uiPriority w:val="99"/>
    <w:semiHidden/>
    <w:rsid w:val="00833126"/>
    <w:rPr>
      <w:rFonts w:ascii="Times New Roman" w:eastAsia="Times New Roman" w:hAnsi="Times New Roman"/>
      <w:lang w:val="en-GB" w:eastAsia="en-US"/>
    </w:rPr>
  </w:style>
  <w:style w:type="character" w:customStyle="1" w:styleId="Char1f0">
    <w:name w:val="메모 텍스트 Char1"/>
    <w:uiPriority w:val="99"/>
    <w:semiHidden/>
    <w:rsid w:val="00833126"/>
    <w:rPr>
      <w:rFonts w:ascii="Times New Roman" w:eastAsia="Times New Roman" w:hAnsi="Times New Roman"/>
      <w:lang w:val="en-GB" w:eastAsia="en-US"/>
    </w:rPr>
  </w:style>
  <w:style w:type="character" w:customStyle="1" w:styleId="Char1f1">
    <w:name w:val="메모 주제 Char1"/>
    <w:uiPriority w:val="99"/>
    <w:semiHidden/>
    <w:rsid w:val="0083312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8331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331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8331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331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8331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33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33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33126"/>
    <w:rPr>
      <w:rFonts w:ascii="Times New Roman" w:eastAsia="PMingLiU" w:hAnsi="Times New Roman"/>
      <w:lang w:val="en-GB" w:eastAsia="en-GB"/>
    </w:rPr>
    <w:tblPr>
      <w:tblInd w:w="0" w:type="nil"/>
    </w:tblPr>
  </w:style>
  <w:style w:type="table" w:customStyle="1" w:styleId="TableGrid111">
    <w:name w:val="Table Grid1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331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331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3126"/>
    <w:pPr>
      <w:numPr>
        <w:numId w:val="25"/>
      </w:numPr>
    </w:pPr>
  </w:style>
  <w:style w:type="numbering" w:customStyle="1" w:styleId="Style11">
    <w:name w:val="Style11"/>
    <w:uiPriority w:val="99"/>
    <w:rsid w:val="00833126"/>
    <w:pPr>
      <w:numPr>
        <w:numId w:val="19"/>
      </w:numPr>
    </w:pPr>
  </w:style>
  <w:style w:type="character" w:customStyle="1" w:styleId="Absatz-Standardschriftart4">
    <w:name w:val="Absatz-Standardschriftart4"/>
    <w:rsid w:val="00833126"/>
  </w:style>
  <w:style w:type="character" w:customStyle="1" w:styleId="CommentSubjectChar4">
    <w:name w:val="Comment Subject Char4"/>
    <w:rsid w:val="00833126"/>
    <w:rPr>
      <w:rFonts w:ascii="Times New Roman" w:hAnsi="Times New Roman"/>
      <w:b/>
      <w:bCs/>
      <w:lang w:val="en-GB" w:eastAsia="en-US"/>
    </w:rPr>
  </w:style>
  <w:style w:type="character" w:customStyle="1" w:styleId="Char3">
    <w:name w:val="메모 주제 Char"/>
    <w:rsid w:val="00833126"/>
    <w:rPr>
      <w:rFonts w:ascii="Times New Roman" w:hAnsi="Times New Roman"/>
      <w:b/>
      <w:bCs/>
      <w:lang w:val="en-GB" w:eastAsia="en-US"/>
    </w:rPr>
  </w:style>
  <w:style w:type="character" w:customStyle="1" w:styleId="Char5">
    <w:name w:val="批注主题 Char"/>
    <w:qFormat/>
    <w:rsid w:val="008331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331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3126"/>
    <w:rPr>
      <w:rFonts w:ascii="Times New Roman" w:hAnsi="Times New Roman"/>
      <w:b/>
      <w:lang w:val="en-GB" w:eastAsia="x-none"/>
    </w:rPr>
  </w:style>
  <w:style w:type="character" w:customStyle="1" w:styleId="Absatz-Standardschriftart5">
    <w:name w:val="Absatz-Standardschriftart5"/>
    <w:rsid w:val="00833126"/>
  </w:style>
  <w:style w:type="character" w:customStyle="1" w:styleId="PlainTable31">
    <w:name w:val="Plain Table 31"/>
    <w:uiPriority w:val="19"/>
    <w:qFormat/>
    <w:rsid w:val="00833126"/>
    <w:rPr>
      <w:i/>
      <w:iCs/>
      <w:color w:val="808080"/>
    </w:rPr>
  </w:style>
  <w:style w:type="character" w:customStyle="1" w:styleId="PlainTable41">
    <w:name w:val="Plain Table 41"/>
    <w:uiPriority w:val="21"/>
    <w:qFormat/>
    <w:rsid w:val="00833126"/>
    <w:rPr>
      <w:b/>
      <w:bCs/>
      <w:i/>
      <w:iCs/>
      <w:color w:val="4F81BD"/>
    </w:rPr>
  </w:style>
  <w:style w:type="character" w:customStyle="1" w:styleId="PlainTable51">
    <w:name w:val="Plain Table 51"/>
    <w:uiPriority w:val="31"/>
    <w:qFormat/>
    <w:rsid w:val="00833126"/>
    <w:rPr>
      <w:smallCaps/>
      <w:color w:val="C0504D"/>
      <w:u w:val="single"/>
    </w:rPr>
  </w:style>
  <w:style w:type="character" w:customStyle="1" w:styleId="TableGridLight1">
    <w:name w:val="Table Grid Light1"/>
    <w:uiPriority w:val="32"/>
    <w:qFormat/>
    <w:rsid w:val="00833126"/>
    <w:rPr>
      <w:b/>
      <w:bCs/>
      <w:smallCaps/>
      <w:color w:val="C0504D"/>
      <w:spacing w:val="5"/>
      <w:u w:val="single"/>
    </w:rPr>
  </w:style>
  <w:style w:type="character" w:customStyle="1" w:styleId="GridTable1Light1">
    <w:name w:val="Grid Table 1 Light1"/>
    <w:uiPriority w:val="33"/>
    <w:qFormat/>
    <w:rsid w:val="00833126"/>
    <w:rPr>
      <w:b/>
      <w:bCs/>
      <w:smallCaps/>
      <w:spacing w:val="5"/>
    </w:rPr>
  </w:style>
  <w:style w:type="paragraph" w:customStyle="1" w:styleId="GridTable31">
    <w:name w:val="Grid Table 31"/>
    <w:basedOn w:val="berschrift1"/>
    <w:next w:val="Standard"/>
    <w:uiPriority w:val="39"/>
    <w:unhideWhenUsed/>
    <w:qFormat/>
    <w:rsid w:val="008331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3126"/>
    <w:rPr>
      <w:rFonts w:ascii="Arial" w:eastAsia="MS Gothic" w:hAnsi="Arial" w:cs="Times New Roman"/>
      <w:lang w:val="en-GB" w:eastAsia="en-US"/>
    </w:rPr>
  </w:style>
  <w:style w:type="character" w:customStyle="1" w:styleId="PlainTable32">
    <w:name w:val="Plain Table 32"/>
    <w:uiPriority w:val="19"/>
    <w:qFormat/>
    <w:rsid w:val="00833126"/>
    <w:rPr>
      <w:i/>
      <w:iCs/>
      <w:color w:val="808080"/>
    </w:rPr>
  </w:style>
  <w:style w:type="character" w:customStyle="1" w:styleId="PlainTable42">
    <w:name w:val="Plain Table 42"/>
    <w:uiPriority w:val="21"/>
    <w:qFormat/>
    <w:rsid w:val="00833126"/>
    <w:rPr>
      <w:b/>
      <w:bCs/>
      <w:i/>
      <w:iCs/>
      <w:color w:val="4F81BD"/>
    </w:rPr>
  </w:style>
  <w:style w:type="character" w:customStyle="1" w:styleId="PlainTable52">
    <w:name w:val="Plain Table 52"/>
    <w:uiPriority w:val="31"/>
    <w:qFormat/>
    <w:rsid w:val="00833126"/>
    <w:rPr>
      <w:smallCaps/>
      <w:color w:val="C0504D"/>
      <w:u w:val="single"/>
    </w:rPr>
  </w:style>
  <w:style w:type="character" w:customStyle="1" w:styleId="TableGridLight2">
    <w:name w:val="Table Grid Light2"/>
    <w:uiPriority w:val="32"/>
    <w:qFormat/>
    <w:rsid w:val="00833126"/>
    <w:rPr>
      <w:b/>
      <w:bCs/>
      <w:smallCaps/>
      <w:color w:val="C0504D"/>
      <w:spacing w:val="5"/>
      <w:u w:val="single"/>
    </w:rPr>
  </w:style>
  <w:style w:type="character" w:customStyle="1" w:styleId="GridTable1Light2">
    <w:name w:val="Grid Table 1 Light2"/>
    <w:uiPriority w:val="33"/>
    <w:qFormat/>
    <w:rsid w:val="00833126"/>
    <w:rPr>
      <w:b/>
      <w:bCs/>
      <w:smallCaps/>
      <w:spacing w:val="5"/>
    </w:rPr>
  </w:style>
  <w:style w:type="paragraph" w:customStyle="1" w:styleId="GridTable32">
    <w:name w:val="Grid Table 32"/>
    <w:basedOn w:val="berschrift1"/>
    <w:next w:val="Standard"/>
    <w:uiPriority w:val="39"/>
    <w:unhideWhenUsed/>
    <w:qFormat/>
    <w:rsid w:val="008331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33126"/>
  </w:style>
  <w:style w:type="character" w:customStyle="1" w:styleId="PlainTable33">
    <w:name w:val="Plain Table 33"/>
    <w:uiPriority w:val="19"/>
    <w:qFormat/>
    <w:rsid w:val="00833126"/>
    <w:rPr>
      <w:i/>
      <w:iCs/>
      <w:color w:val="808080"/>
    </w:rPr>
  </w:style>
  <w:style w:type="character" w:customStyle="1" w:styleId="PlainTable43">
    <w:name w:val="Plain Table 43"/>
    <w:uiPriority w:val="21"/>
    <w:qFormat/>
    <w:rsid w:val="00833126"/>
    <w:rPr>
      <w:b/>
      <w:bCs/>
      <w:i/>
      <w:iCs/>
      <w:color w:val="4F81BD"/>
    </w:rPr>
  </w:style>
  <w:style w:type="character" w:customStyle="1" w:styleId="PlainTable53">
    <w:name w:val="Plain Table 53"/>
    <w:uiPriority w:val="31"/>
    <w:qFormat/>
    <w:rsid w:val="00833126"/>
    <w:rPr>
      <w:smallCaps/>
      <w:color w:val="C0504D"/>
      <w:u w:val="single"/>
    </w:rPr>
  </w:style>
  <w:style w:type="character" w:customStyle="1" w:styleId="TableGridLight3">
    <w:name w:val="Table Grid Light3"/>
    <w:uiPriority w:val="32"/>
    <w:qFormat/>
    <w:rsid w:val="00833126"/>
    <w:rPr>
      <w:b/>
      <w:bCs/>
      <w:smallCaps/>
      <w:color w:val="C0504D"/>
      <w:spacing w:val="5"/>
      <w:u w:val="single"/>
    </w:rPr>
  </w:style>
  <w:style w:type="character" w:customStyle="1" w:styleId="GridTable1Light3">
    <w:name w:val="Grid Table 1 Light3"/>
    <w:uiPriority w:val="33"/>
    <w:qFormat/>
    <w:rsid w:val="00833126"/>
    <w:rPr>
      <w:b/>
      <w:bCs/>
      <w:smallCaps/>
      <w:spacing w:val="5"/>
    </w:rPr>
  </w:style>
  <w:style w:type="paragraph" w:customStyle="1" w:styleId="GridTable33">
    <w:name w:val="Grid Table 33"/>
    <w:basedOn w:val="berschrift1"/>
    <w:next w:val="Standard"/>
    <w:uiPriority w:val="39"/>
    <w:unhideWhenUsed/>
    <w:qFormat/>
    <w:rsid w:val="008331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83312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83312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8331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33126"/>
  </w:style>
  <w:style w:type="paragraph" w:customStyle="1" w:styleId="afc">
    <w:name w:val="修订"/>
    <w:hidden/>
    <w:semiHidden/>
    <w:rsid w:val="00833126"/>
    <w:rPr>
      <w:rFonts w:ascii="Times New Roman" w:eastAsia="Batang" w:hAnsi="Times New Roman"/>
      <w:lang w:val="en-GB" w:eastAsia="en-US"/>
    </w:rPr>
  </w:style>
  <w:style w:type="paragraph" w:customStyle="1" w:styleId="afd">
    <w:name w:val="无间隔"/>
    <w:qFormat/>
    <w:rsid w:val="00833126"/>
    <w:rPr>
      <w:rFonts w:ascii="Times New Roman" w:eastAsia="SimSun" w:hAnsi="Times New Roman"/>
      <w:lang w:val="en-GB" w:eastAsia="en-US"/>
    </w:rPr>
  </w:style>
  <w:style w:type="character" w:customStyle="1" w:styleId="afe">
    <w:name w:val="コメント内容 (文字)"/>
    <w:qFormat/>
    <w:rsid w:val="008331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3126"/>
    <w:rPr>
      <w:rFonts w:ascii="Arial" w:hAnsi="Arial"/>
      <w:sz w:val="36"/>
      <w:lang w:val="en-GB" w:eastAsia="en-US"/>
    </w:rPr>
  </w:style>
  <w:style w:type="character" w:customStyle="1" w:styleId="UnresolvedMention4">
    <w:name w:val="Unresolved Mention4"/>
    <w:uiPriority w:val="99"/>
    <w:unhideWhenUsed/>
    <w:rsid w:val="00833126"/>
    <w:rPr>
      <w:color w:val="808080"/>
      <w:shd w:val="clear" w:color="auto" w:fill="E6E6E6"/>
    </w:rPr>
  </w:style>
  <w:style w:type="character" w:customStyle="1" w:styleId="MediumShading1-Accent1Char">
    <w:name w:val="Medium Shading 1 - Accent 1 Char"/>
    <w:link w:val="MittlereSchattierung1-Akzent1"/>
    <w:uiPriority w:val="1"/>
    <w:rsid w:val="00833126"/>
    <w:rPr>
      <w:rFonts w:ascii="Arial" w:eastAsia="PMingLiU" w:hAnsi="Arial"/>
      <w:lang w:val="x-none" w:eastAsia="x-none"/>
    </w:rPr>
  </w:style>
  <w:style w:type="character" w:customStyle="1" w:styleId="MediumGrid2-Accent2Char">
    <w:name w:val="Medium Grid 2 - Accent 2 Char"/>
    <w:link w:val="MittleresRaster2-Akzent2"/>
    <w:uiPriority w:val="29"/>
    <w:rsid w:val="0083312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83312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33126"/>
    <w:rPr>
      <w:rFonts w:ascii="Times New Roman" w:eastAsia="Batang" w:hAnsi="Times New Roman"/>
      <w:lang w:val="en-GB" w:eastAsia="en-US"/>
    </w:rPr>
  </w:style>
  <w:style w:type="paragraph" w:customStyle="1" w:styleId="71">
    <w:name w:val="无间隔7"/>
    <w:qFormat/>
    <w:rsid w:val="00833126"/>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8331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8331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8331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3312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833126"/>
    <w:rPr>
      <w:rFonts w:ascii="Calibri" w:eastAsia="Calibri" w:hAnsi="Calibri"/>
      <w:sz w:val="22"/>
      <w:szCs w:val="22"/>
      <w:lang w:val="en-US" w:eastAsia="en-GB"/>
    </w:rPr>
  </w:style>
  <w:style w:type="character" w:customStyle="1" w:styleId="Char21">
    <w:name w:val="日期 Char2"/>
    <w:rsid w:val="00833126"/>
    <w:rPr>
      <w:lang w:val="en-GB" w:eastAsia="x-none"/>
    </w:rPr>
  </w:style>
  <w:style w:type="paragraph" w:customStyle="1" w:styleId="Char22">
    <w:name w:val="(文字) (文字)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8331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312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312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312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3126"/>
    <w:rPr>
      <w:rFonts w:ascii="Times New Roman" w:eastAsia="Yu Mincho" w:hAnsi="Times New Roman"/>
      <w:b/>
      <w:bCs/>
      <w:lang w:val="en-GB" w:eastAsia="en-US"/>
    </w:rPr>
  </w:style>
  <w:style w:type="paragraph" w:customStyle="1" w:styleId="msonormal0">
    <w:name w:val="msonormal"/>
    <w:basedOn w:val="Standard"/>
    <w:uiPriority w:val="99"/>
    <w:qFormat/>
    <w:rsid w:val="0083312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312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3126"/>
    <w:rPr>
      <w:rFonts w:ascii="Times New Roman" w:eastAsia="Yu Mincho" w:hAnsi="Times New Roman"/>
      <w:lang w:val="en-GB" w:eastAsia="en-US"/>
    </w:rPr>
  </w:style>
  <w:style w:type="table" w:customStyle="1" w:styleId="TableGrid51">
    <w:name w:val="Table Grid5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33126"/>
    <w:rPr>
      <w:lang w:eastAsia="en-US"/>
    </w:rPr>
  </w:style>
  <w:style w:type="paragraph" w:customStyle="1" w:styleId="72">
    <w:name w:val="吹き出し7"/>
    <w:basedOn w:val="Standard"/>
    <w:qFormat/>
    <w:rsid w:val="00833126"/>
    <w:rPr>
      <w:rFonts w:ascii="Tahoma" w:eastAsia="MS Mincho" w:hAnsi="Tahoma" w:cs="Tahoma"/>
      <w:sz w:val="16"/>
      <w:szCs w:val="16"/>
      <w:lang w:eastAsia="en-GB"/>
    </w:rPr>
  </w:style>
  <w:style w:type="paragraph" w:customStyle="1" w:styleId="55">
    <w:name w:val="変更箇所5"/>
    <w:hidden/>
    <w:semiHidden/>
    <w:qFormat/>
    <w:rsid w:val="00833126"/>
    <w:rPr>
      <w:rFonts w:ascii="Times New Roman" w:eastAsia="MS Mincho" w:hAnsi="Times New Roman"/>
      <w:lang w:val="en-GB" w:eastAsia="en-US"/>
    </w:rPr>
  </w:style>
  <w:style w:type="character" w:customStyle="1" w:styleId="56">
    <w:name w:val="段落フォント5"/>
    <w:rsid w:val="00833126"/>
  </w:style>
  <w:style w:type="character" w:customStyle="1" w:styleId="57">
    <w:name w:val="コメント参照5"/>
    <w:rsid w:val="00833126"/>
    <w:rPr>
      <w:sz w:val="16"/>
    </w:rPr>
  </w:style>
  <w:style w:type="paragraph" w:customStyle="1" w:styleId="58">
    <w:name w:val="図表番号5"/>
    <w:basedOn w:val="Standard"/>
    <w:qFormat/>
    <w:rsid w:val="00833126"/>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83312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33126"/>
    <w:pPr>
      <w:ind w:left="851" w:hanging="284"/>
    </w:pPr>
  </w:style>
  <w:style w:type="paragraph" w:customStyle="1" w:styleId="5a">
    <w:name w:val="箇条書き5"/>
    <w:basedOn w:val="Liste"/>
    <w:qFormat/>
    <w:rsid w:val="0083312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33126"/>
    <w:pPr>
      <w:tabs>
        <w:tab w:val="clear" w:pos="644"/>
        <w:tab w:val="num" w:pos="1494"/>
      </w:tabs>
      <w:ind w:left="851" w:hanging="284"/>
    </w:pPr>
  </w:style>
  <w:style w:type="paragraph" w:customStyle="1" w:styleId="350">
    <w:name w:val="箇条書き 35"/>
    <w:basedOn w:val="251"/>
    <w:qFormat/>
    <w:rsid w:val="00833126"/>
    <w:pPr>
      <w:ind w:left="1135"/>
    </w:pPr>
  </w:style>
  <w:style w:type="paragraph" w:customStyle="1" w:styleId="252">
    <w:name w:val="一覧 25"/>
    <w:basedOn w:val="Liste"/>
    <w:qFormat/>
    <w:rsid w:val="00833126"/>
    <w:pPr>
      <w:suppressAutoHyphens/>
      <w:ind w:left="851"/>
    </w:pPr>
    <w:rPr>
      <w:rFonts w:eastAsia="MS Mincho" w:cs="CG Times (WN)"/>
      <w:lang w:eastAsia="ar-SA"/>
    </w:rPr>
  </w:style>
  <w:style w:type="paragraph" w:customStyle="1" w:styleId="351">
    <w:name w:val="一覧 35"/>
    <w:basedOn w:val="252"/>
    <w:qFormat/>
    <w:rsid w:val="00833126"/>
    <w:pPr>
      <w:ind w:left="1135"/>
    </w:pPr>
  </w:style>
  <w:style w:type="paragraph" w:customStyle="1" w:styleId="450">
    <w:name w:val="一覧 45"/>
    <w:basedOn w:val="351"/>
    <w:qFormat/>
    <w:rsid w:val="00833126"/>
    <w:pPr>
      <w:ind w:left="1418"/>
    </w:pPr>
  </w:style>
  <w:style w:type="paragraph" w:customStyle="1" w:styleId="550">
    <w:name w:val="一覧 55"/>
    <w:basedOn w:val="450"/>
    <w:qFormat/>
    <w:rsid w:val="00833126"/>
    <w:pPr>
      <w:ind w:left="1702"/>
    </w:pPr>
  </w:style>
  <w:style w:type="paragraph" w:customStyle="1" w:styleId="451">
    <w:name w:val="箇条書き 45"/>
    <w:basedOn w:val="350"/>
    <w:qFormat/>
    <w:rsid w:val="00833126"/>
    <w:pPr>
      <w:ind w:left="1418"/>
    </w:pPr>
  </w:style>
  <w:style w:type="paragraph" w:customStyle="1" w:styleId="551">
    <w:name w:val="箇条書き 55"/>
    <w:basedOn w:val="451"/>
    <w:qFormat/>
    <w:rsid w:val="00833126"/>
    <w:pPr>
      <w:ind w:left="1702"/>
    </w:pPr>
  </w:style>
  <w:style w:type="paragraph" w:customStyle="1" w:styleId="5b">
    <w:name w:val="コメント文字列5"/>
    <w:basedOn w:val="Standard"/>
    <w:qFormat/>
    <w:rsid w:val="00833126"/>
    <w:pPr>
      <w:suppressAutoHyphens/>
    </w:pPr>
    <w:rPr>
      <w:rFonts w:eastAsia="MS Mincho" w:cs="CG Times (WN)"/>
      <w:lang w:eastAsia="ar-SA"/>
    </w:rPr>
  </w:style>
  <w:style w:type="paragraph" w:customStyle="1" w:styleId="5c">
    <w:name w:val="コメント内容5"/>
    <w:basedOn w:val="5b"/>
    <w:next w:val="5b"/>
    <w:qFormat/>
    <w:rsid w:val="00833126"/>
    <w:rPr>
      <w:b/>
      <w:bCs/>
    </w:rPr>
  </w:style>
  <w:style w:type="paragraph" w:customStyle="1" w:styleId="5d">
    <w:name w:val="見出しマップ5"/>
    <w:basedOn w:val="Standard"/>
    <w:qFormat/>
    <w:rsid w:val="00833126"/>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833126"/>
    <w:pPr>
      <w:suppressAutoHyphens/>
    </w:pPr>
    <w:rPr>
      <w:rFonts w:ascii="Courier New" w:eastAsia="MS Mincho" w:hAnsi="Courier New" w:cs="CG Times (WN)"/>
      <w:lang w:val="nb-NO" w:eastAsia="ar-SA"/>
    </w:rPr>
  </w:style>
  <w:style w:type="paragraph" w:customStyle="1" w:styleId="Web5">
    <w:name w:val="標準 (Web)5"/>
    <w:basedOn w:val="Standard"/>
    <w:qFormat/>
    <w:rsid w:val="00833126"/>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833126"/>
    <w:pPr>
      <w:suppressAutoHyphens/>
      <w:ind w:left="567"/>
    </w:pPr>
    <w:rPr>
      <w:rFonts w:ascii="Arial" w:eastAsia="MS Mincho" w:hAnsi="Arial" w:cs="Arial"/>
      <w:lang w:eastAsia="ar-SA"/>
    </w:rPr>
  </w:style>
  <w:style w:type="paragraph" w:customStyle="1" w:styleId="5f">
    <w:name w:val="標準インデント5"/>
    <w:basedOn w:val="Standard"/>
    <w:qFormat/>
    <w:rsid w:val="00833126"/>
    <w:pPr>
      <w:suppressAutoHyphens/>
      <w:ind w:left="708"/>
    </w:pPr>
    <w:rPr>
      <w:rFonts w:eastAsia="MS Mincho" w:cs="CG Times (WN)"/>
      <w:lang w:eastAsia="ar-SA"/>
    </w:rPr>
  </w:style>
  <w:style w:type="paragraph" w:customStyle="1" w:styleId="5f0">
    <w:name w:val="記5"/>
    <w:basedOn w:val="Standard"/>
    <w:next w:val="Standard"/>
    <w:qFormat/>
    <w:rsid w:val="00833126"/>
    <w:pPr>
      <w:suppressAutoHyphens/>
    </w:pPr>
    <w:rPr>
      <w:rFonts w:eastAsia="MS Mincho" w:cs="CG Times (WN)"/>
      <w:lang w:eastAsia="ar-SA"/>
    </w:rPr>
  </w:style>
  <w:style w:type="paragraph" w:customStyle="1" w:styleId="HTML5">
    <w:name w:val="HTML 書式付き5"/>
    <w:basedOn w:val="Standard"/>
    <w:qFormat/>
    <w:rsid w:val="00833126"/>
    <w:pPr>
      <w:suppressAutoHyphens/>
    </w:pPr>
    <w:rPr>
      <w:rFonts w:ascii="Courier New" w:eastAsia="MS Mincho" w:hAnsi="Courier New" w:cs="Courier New"/>
      <w:lang w:eastAsia="ar-SA"/>
    </w:rPr>
  </w:style>
  <w:style w:type="paragraph" w:customStyle="1" w:styleId="254">
    <w:name w:val="本文 25"/>
    <w:basedOn w:val="Standard"/>
    <w:qFormat/>
    <w:rsid w:val="00833126"/>
    <w:pPr>
      <w:suppressAutoHyphens/>
      <w:spacing w:after="120"/>
    </w:pPr>
    <w:rPr>
      <w:rFonts w:eastAsia="MS Mincho" w:cs="CG Times (WN)"/>
      <w:lang w:eastAsia="ar-SA"/>
    </w:rPr>
  </w:style>
  <w:style w:type="paragraph" w:customStyle="1" w:styleId="352">
    <w:name w:val="本文 35"/>
    <w:basedOn w:val="Standard"/>
    <w:qFormat/>
    <w:rsid w:val="00833126"/>
    <w:pPr>
      <w:suppressAutoHyphens/>
      <w:spacing w:after="120"/>
    </w:pPr>
    <w:rPr>
      <w:rFonts w:eastAsia="MS Mincho" w:cs="CG Times (WN)"/>
      <w:lang w:eastAsia="ar-SA"/>
    </w:rPr>
  </w:style>
  <w:style w:type="paragraph" w:customStyle="1" w:styleId="93">
    <w:name w:val="目录 93"/>
    <w:basedOn w:val="Verzeichnis8"/>
    <w:qFormat/>
    <w:rsid w:val="0083312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33126"/>
    <w:pPr>
      <w:overflowPunct w:val="0"/>
      <w:autoSpaceDE w:val="0"/>
      <w:autoSpaceDN w:val="0"/>
      <w:adjustRightInd w:val="0"/>
      <w:textAlignment w:val="baseline"/>
    </w:pPr>
    <w:rPr>
      <w:lang w:eastAsia="zh-CN"/>
    </w:rPr>
  </w:style>
  <w:style w:type="character" w:customStyle="1" w:styleId="qqqChar">
    <w:name w:val="qqq Char"/>
    <w:link w:val="qqq"/>
    <w:rsid w:val="00833126"/>
    <w:rPr>
      <w:rFonts w:ascii="Arial" w:hAnsi="Arial"/>
      <w:sz w:val="22"/>
      <w:lang w:val="en-GB" w:eastAsia="zh-CN"/>
    </w:rPr>
  </w:style>
  <w:style w:type="paragraph" w:customStyle="1" w:styleId="ZchnZchn3">
    <w:name w:val="Zchn Zchn3"/>
    <w:semiHidden/>
    <w:qFormat/>
    <w:rsid w:val="008331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33126"/>
    <w:rPr>
      <w:rFonts w:ascii="Courier New" w:hAnsi="Courier New"/>
      <w:lang w:val="nb-NO" w:eastAsia="ja-JP"/>
    </w:rPr>
  </w:style>
  <w:style w:type="paragraph" w:customStyle="1" w:styleId="CharCharCharCharCharChar1">
    <w:name w:val="Char Char Char Char Char Char1"/>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33126"/>
    <w:rPr>
      <w:rFonts w:ascii="Tahoma" w:hAnsi="Tahoma"/>
      <w:shd w:val="clear" w:color="auto" w:fill="000080"/>
      <w:lang w:val="en-GB" w:eastAsia="en-US"/>
    </w:rPr>
  </w:style>
  <w:style w:type="character" w:customStyle="1" w:styleId="CharChar101">
    <w:name w:val="Char Char101"/>
    <w:qFormat/>
    <w:rsid w:val="00833126"/>
    <w:rPr>
      <w:rFonts w:ascii="Times New Roman" w:hAnsi="Times New Roman"/>
      <w:lang w:val="en-GB" w:eastAsia="en-US"/>
    </w:rPr>
  </w:style>
  <w:style w:type="character" w:customStyle="1" w:styleId="CharChar91">
    <w:name w:val="Char Char91"/>
    <w:qFormat/>
    <w:rsid w:val="00833126"/>
    <w:rPr>
      <w:rFonts w:ascii="Tahoma" w:hAnsi="Tahoma"/>
      <w:sz w:val="16"/>
      <w:lang w:val="en-GB" w:eastAsia="en-US"/>
    </w:rPr>
  </w:style>
  <w:style w:type="character" w:customStyle="1" w:styleId="CharChar81">
    <w:name w:val="Char Char81"/>
    <w:semiHidden/>
    <w:qFormat/>
    <w:rsid w:val="00833126"/>
    <w:rPr>
      <w:rFonts w:ascii="Times New Roman" w:hAnsi="Times New Roman"/>
      <w:b/>
      <w:lang w:val="en-GB" w:eastAsia="en-US"/>
    </w:rPr>
  </w:style>
  <w:style w:type="paragraph" w:customStyle="1" w:styleId="CharChar2CharChar1">
    <w:name w:val="Char Char2 Char Char1"/>
    <w:basedOn w:val="Standard"/>
    <w:qFormat/>
    <w:rsid w:val="008331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33126"/>
    <w:rPr>
      <w:rFonts w:ascii="Arial" w:hAnsi="Arial" w:cs="Arial" w:hint="default"/>
      <w:sz w:val="22"/>
      <w:lang w:val="en-GB" w:eastAsia="en-US" w:bidi="ar-SA"/>
    </w:rPr>
  </w:style>
  <w:style w:type="character" w:customStyle="1" w:styleId="CharChar210">
    <w:name w:val="Char Char210"/>
    <w:rsid w:val="00833126"/>
    <w:rPr>
      <w:rFonts w:ascii="Arial" w:hAnsi="Arial" w:cs="Arial" w:hint="default"/>
      <w:lang w:val="en-GB" w:eastAsia="en-US" w:bidi="ar-SA"/>
    </w:rPr>
  </w:style>
  <w:style w:type="character" w:customStyle="1" w:styleId="CharChar51">
    <w:name w:val="Char Char51"/>
    <w:rsid w:val="00833126"/>
    <w:rPr>
      <w:rFonts w:ascii="Arial" w:hAnsi="Arial" w:cs="Arial" w:hint="default"/>
      <w:sz w:val="28"/>
      <w:lang w:val="en-GB" w:eastAsia="en-US" w:bidi="ar-SA"/>
    </w:rPr>
  </w:style>
  <w:style w:type="character" w:customStyle="1" w:styleId="CharChar211">
    <w:name w:val="Char Char211"/>
    <w:rsid w:val="00833126"/>
    <w:rPr>
      <w:rFonts w:ascii="Times New Roman" w:hAnsi="Times New Roman"/>
      <w:lang w:val="en-GB" w:eastAsia="en-US"/>
    </w:rPr>
  </w:style>
  <w:style w:type="character" w:customStyle="1" w:styleId="CharChar61">
    <w:name w:val="Char Char61"/>
    <w:rsid w:val="00833126"/>
    <w:rPr>
      <w:rFonts w:ascii="Arial" w:eastAsia="SimSun" w:hAnsi="Arial"/>
      <w:sz w:val="32"/>
      <w:lang w:val="en-GB" w:eastAsia="en-US" w:bidi="ar-SA"/>
    </w:rPr>
  </w:style>
  <w:style w:type="character" w:customStyle="1" w:styleId="CharChar161">
    <w:name w:val="Char Char161"/>
    <w:rsid w:val="00833126"/>
    <w:rPr>
      <w:rFonts w:ascii="Arial" w:eastAsia="SimSun" w:hAnsi="Arial"/>
      <w:lang w:val="en-GB" w:eastAsia="en-US" w:bidi="ar-SA"/>
    </w:rPr>
  </w:style>
  <w:style w:type="character" w:customStyle="1" w:styleId="CharChar141">
    <w:name w:val="Char Char141"/>
    <w:rsid w:val="00833126"/>
    <w:rPr>
      <w:rFonts w:ascii="Arial" w:eastAsia="SimSun" w:hAnsi="Arial"/>
      <w:sz w:val="36"/>
      <w:lang w:val="en-GB" w:eastAsia="en-US" w:bidi="ar-SA"/>
    </w:rPr>
  </w:style>
  <w:style w:type="paragraph" w:customStyle="1" w:styleId="CarCar1CharCharCarCar1">
    <w:name w:val="Car Car1 Char Char Car Car1"/>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3126"/>
    <w:rPr>
      <w:rFonts w:ascii="Arial" w:hAnsi="Arial"/>
      <w:lang w:val="en-GB" w:eastAsia="en-US"/>
    </w:rPr>
  </w:style>
  <w:style w:type="character" w:customStyle="1" w:styleId="CharChar241">
    <w:name w:val="Char Char241"/>
    <w:rsid w:val="00833126"/>
    <w:rPr>
      <w:rFonts w:ascii="Arial" w:hAnsi="Arial"/>
      <w:sz w:val="36"/>
      <w:lang w:val="en-GB" w:eastAsia="en-US"/>
    </w:rPr>
  </w:style>
  <w:style w:type="character" w:customStyle="1" w:styleId="CharChar171">
    <w:name w:val="Char Char171"/>
    <w:rsid w:val="00833126"/>
    <w:rPr>
      <w:rFonts w:ascii="Tahoma" w:hAnsi="Tahoma" w:cs="Tahoma"/>
      <w:shd w:val="clear" w:color="auto" w:fill="000080"/>
      <w:lang w:val="en-GB" w:eastAsia="en-US"/>
    </w:rPr>
  </w:style>
  <w:style w:type="character" w:customStyle="1" w:styleId="CharChar191">
    <w:name w:val="Char Char191"/>
    <w:rsid w:val="00833126"/>
    <w:rPr>
      <w:rFonts w:ascii="Times New Roman" w:hAnsi="Times New Roman"/>
      <w:lang w:val="en-GB"/>
    </w:rPr>
  </w:style>
  <w:style w:type="character" w:customStyle="1" w:styleId="CharChar201">
    <w:name w:val="Char Char201"/>
    <w:rsid w:val="00833126"/>
    <w:rPr>
      <w:rFonts w:ascii="Tahoma" w:hAnsi="Tahoma" w:cs="Tahoma"/>
      <w:sz w:val="16"/>
      <w:szCs w:val="16"/>
      <w:lang w:val="en-GB" w:eastAsia="en-US"/>
    </w:rPr>
  </w:style>
  <w:style w:type="character" w:customStyle="1" w:styleId="CharChar301">
    <w:name w:val="Char Char301"/>
    <w:rsid w:val="00833126"/>
    <w:rPr>
      <w:rFonts w:ascii="Arial" w:hAnsi="Arial"/>
      <w:lang w:val="en-GB" w:eastAsia="en-US"/>
    </w:rPr>
  </w:style>
  <w:style w:type="character" w:customStyle="1" w:styleId="CharChar291">
    <w:name w:val="Char Char291"/>
    <w:qFormat/>
    <w:rsid w:val="00833126"/>
    <w:rPr>
      <w:rFonts w:ascii="Arial" w:hAnsi="Arial"/>
      <w:sz w:val="36"/>
      <w:lang w:val="en-GB" w:eastAsia="en-US"/>
    </w:rPr>
  </w:style>
  <w:style w:type="character" w:customStyle="1" w:styleId="CharChar261">
    <w:name w:val="Char Char261"/>
    <w:rsid w:val="00833126"/>
    <w:rPr>
      <w:rFonts w:ascii="Times New Roman" w:hAnsi="Times New Roman"/>
      <w:lang w:val="en-GB" w:eastAsia="en-US"/>
    </w:rPr>
  </w:style>
  <w:style w:type="character" w:customStyle="1" w:styleId="CharChar281">
    <w:name w:val="Char Char281"/>
    <w:qFormat/>
    <w:rsid w:val="00833126"/>
    <w:rPr>
      <w:rFonts w:ascii="Arial" w:hAnsi="Arial"/>
      <w:sz w:val="36"/>
      <w:lang w:val="en-GB" w:eastAsia="en-US"/>
    </w:rPr>
  </w:style>
  <w:style w:type="character" w:customStyle="1" w:styleId="CharChar271">
    <w:name w:val="Char Char271"/>
    <w:rsid w:val="00833126"/>
    <w:rPr>
      <w:rFonts w:ascii="Arial" w:hAnsi="Arial"/>
      <w:b/>
      <w:i/>
      <w:noProof/>
      <w:sz w:val="18"/>
      <w:lang w:val="en-GB" w:eastAsia="en-US"/>
    </w:rPr>
  </w:style>
  <w:style w:type="character" w:customStyle="1" w:styleId="CharChar111">
    <w:name w:val="Char Char111"/>
    <w:rsid w:val="00833126"/>
    <w:rPr>
      <w:lang w:val="en-GB" w:eastAsia="en-US" w:bidi="ar-SA"/>
    </w:rPr>
  </w:style>
  <w:style w:type="paragraph" w:customStyle="1" w:styleId="TOC911">
    <w:name w:val="TOC 911"/>
    <w:basedOn w:val="Verzeichnis8"/>
    <w:qFormat/>
    <w:rsid w:val="0083312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833126"/>
    <w:pPr>
      <w:suppressAutoHyphens/>
      <w:spacing w:before="120" w:after="120"/>
    </w:pPr>
    <w:rPr>
      <w:rFonts w:eastAsia="MS Mincho"/>
      <w:b/>
      <w:lang w:eastAsia="ar-SA"/>
    </w:rPr>
  </w:style>
  <w:style w:type="paragraph" w:customStyle="1" w:styleId="1Char1">
    <w:name w:val="(文字) (文字)1 Char (文字) (文字)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331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3126"/>
    <w:rPr>
      <w:rFonts w:ascii="Arial" w:hAnsi="Arial"/>
      <w:sz w:val="36"/>
      <w:lang w:val="en-GB"/>
    </w:rPr>
  </w:style>
  <w:style w:type="character" w:customStyle="1" w:styleId="CharChar131">
    <w:name w:val="Char Char131"/>
    <w:semiHidden/>
    <w:rsid w:val="00833126"/>
    <w:rPr>
      <w:rFonts w:ascii="SimSun" w:eastAsia="SimSun" w:hAnsi="SimSun" w:hint="eastAsia"/>
      <w:lang w:val="en-GB" w:eastAsia="en-US" w:bidi="ar-SA"/>
    </w:rPr>
  </w:style>
  <w:style w:type="character" w:customStyle="1" w:styleId="h48">
    <w:name w:val="h48"/>
    <w:rsid w:val="00833126"/>
    <w:rPr>
      <w:rFonts w:ascii="Arial" w:hAnsi="Arial"/>
      <w:sz w:val="24"/>
      <w:lang w:val="en-GB"/>
    </w:rPr>
  </w:style>
  <w:style w:type="character" w:customStyle="1" w:styleId="h510">
    <w:name w:val="h51"/>
    <w:rsid w:val="00833126"/>
    <w:rPr>
      <w:rFonts w:ascii="Arial" w:eastAsia="SimSun" w:hAnsi="Arial"/>
      <w:sz w:val="22"/>
      <w:lang w:val="en-GB" w:eastAsia="en-US" w:bidi="ar-SA"/>
    </w:rPr>
  </w:style>
  <w:style w:type="paragraph" w:customStyle="1" w:styleId="TOC921">
    <w:name w:val="TOC 921"/>
    <w:basedOn w:val="Verzeichnis8"/>
    <w:qFormat/>
    <w:rsid w:val="0083312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833126"/>
    <w:pPr>
      <w:keepNext/>
      <w:keepLines/>
      <w:spacing w:after="0"/>
      <w:jc w:val="both"/>
    </w:pPr>
    <w:rPr>
      <w:rFonts w:ascii="Arial" w:eastAsia="SimSun" w:hAnsi="Arial"/>
      <w:sz w:val="18"/>
      <w:szCs w:val="18"/>
    </w:rPr>
  </w:style>
  <w:style w:type="character" w:customStyle="1" w:styleId="Char40">
    <w:name w:val="批注主题 Char4"/>
    <w:rsid w:val="00833126"/>
    <w:rPr>
      <w:rFonts w:eastAsia="MS Mincho"/>
      <w:b/>
      <w:bCs/>
      <w:lang w:val="x-none" w:eastAsia="en-US"/>
    </w:rPr>
  </w:style>
  <w:style w:type="paragraph" w:customStyle="1" w:styleId="90">
    <w:name w:val="修订9"/>
    <w:hidden/>
    <w:semiHidden/>
    <w:qFormat/>
    <w:rsid w:val="00833126"/>
    <w:rPr>
      <w:rFonts w:ascii="Times New Roman" w:eastAsia="Batang" w:hAnsi="Times New Roman"/>
      <w:lang w:val="en-GB" w:eastAsia="en-US"/>
    </w:rPr>
  </w:style>
  <w:style w:type="paragraph" w:customStyle="1" w:styleId="82">
    <w:name w:val="无间隔8"/>
    <w:qFormat/>
    <w:rsid w:val="00833126"/>
    <w:rPr>
      <w:rFonts w:ascii="Times New Roman" w:eastAsia="SimSun" w:hAnsi="Times New Roman"/>
      <w:lang w:val="en-GB" w:eastAsia="en-US"/>
    </w:rPr>
  </w:style>
  <w:style w:type="character" w:customStyle="1" w:styleId="Char1f2">
    <w:name w:val="标题 Char1"/>
    <w:aliases w:val="Section Header Char1"/>
    <w:rsid w:val="0083312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8331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33126"/>
    <w:rPr>
      <w:lang w:val="en-GB" w:eastAsia="ja-JP" w:bidi="ar-SA"/>
    </w:rPr>
  </w:style>
  <w:style w:type="character" w:customStyle="1" w:styleId="PlainTable35">
    <w:name w:val="Plain Table 35"/>
    <w:uiPriority w:val="19"/>
    <w:qFormat/>
    <w:rsid w:val="00833126"/>
    <w:rPr>
      <w:i/>
      <w:iCs/>
      <w:color w:val="808080"/>
    </w:rPr>
  </w:style>
  <w:style w:type="character" w:customStyle="1" w:styleId="PlainTable45">
    <w:name w:val="Plain Table 45"/>
    <w:uiPriority w:val="21"/>
    <w:qFormat/>
    <w:rsid w:val="00833126"/>
    <w:rPr>
      <w:b/>
      <w:bCs/>
      <w:i/>
      <w:iCs/>
      <w:color w:val="4F81BD"/>
    </w:rPr>
  </w:style>
  <w:style w:type="character" w:customStyle="1" w:styleId="PlainTable55">
    <w:name w:val="Plain Table 55"/>
    <w:uiPriority w:val="31"/>
    <w:qFormat/>
    <w:rsid w:val="00833126"/>
    <w:rPr>
      <w:smallCaps/>
      <w:color w:val="C0504D"/>
      <w:u w:val="single"/>
    </w:rPr>
  </w:style>
  <w:style w:type="character" w:customStyle="1" w:styleId="TableGridLight5">
    <w:name w:val="Table Grid Light5"/>
    <w:uiPriority w:val="32"/>
    <w:qFormat/>
    <w:rsid w:val="00833126"/>
    <w:rPr>
      <w:b/>
      <w:bCs/>
      <w:smallCaps/>
      <w:color w:val="C0504D"/>
      <w:spacing w:val="5"/>
      <w:u w:val="single"/>
    </w:rPr>
  </w:style>
  <w:style w:type="character" w:customStyle="1" w:styleId="GridTable1Light5">
    <w:name w:val="Grid Table 1 Light5"/>
    <w:uiPriority w:val="33"/>
    <w:qFormat/>
    <w:rsid w:val="00833126"/>
    <w:rPr>
      <w:b/>
      <w:bCs/>
      <w:smallCaps/>
      <w:spacing w:val="5"/>
    </w:rPr>
  </w:style>
  <w:style w:type="table" w:customStyle="1" w:styleId="MediumShading1-Accent11">
    <w:name w:val="Medium Shading 1 - Accent 11"/>
    <w:basedOn w:val="NormaleTabelle"/>
    <w:uiPriority w:val="1"/>
    <w:qFormat/>
    <w:rsid w:val="008331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33126"/>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8331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331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331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331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33126"/>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8331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331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331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33126"/>
    <w:pPr>
      <w:autoSpaceDN w:val="0"/>
    </w:pPr>
    <w:rPr>
      <w:rFonts w:ascii="Times New Roman" w:eastAsia="SimSun" w:hAnsi="Times New Roman"/>
      <w:lang w:val="en-GB" w:eastAsia="en-US"/>
    </w:rPr>
  </w:style>
  <w:style w:type="character" w:customStyle="1" w:styleId="2fa">
    <w:name w:val="未处理的提及2"/>
    <w:uiPriority w:val="52"/>
    <w:rsid w:val="00833126"/>
    <w:rPr>
      <w:color w:val="808080"/>
      <w:shd w:val="clear" w:color="auto" w:fill="E6E6E6"/>
    </w:rPr>
  </w:style>
  <w:style w:type="character" w:customStyle="1" w:styleId="1ff6">
    <w:name w:val="未处理的提及1"/>
    <w:uiPriority w:val="52"/>
    <w:rsid w:val="00833126"/>
    <w:rPr>
      <w:color w:val="808080"/>
      <w:shd w:val="clear" w:color="auto" w:fill="E6E6E6"/>
    </w:rPr>
  </w:style>
  <w:style w:type="character" w:customStyle="1" w:styleId="tlid-translation">
    <w:name w:val="tlid-translation"/>
    <w:rsid w:val="00833126"/>
  </w:style>
  <w:style w:type="paragraph" w:customStyle="1" w:styleId="100">
    <w:name w:val="修订10"/>
    <w:hidden/>
    <w:semiHidden/>
    <w:qFormat/>
    <w:rsid w:val="00833126"/>
    <w:rPr>
      <w:rFonts w:ascii="Times New Roman" w:eastAsia="Batang" w:hAnsi="Times New Roman"/>
      <w:lang w:val="en-GB" w:eastAsia="en-US"/>
    </w:rPr>
  </w:style>
  <w:style w:type="paragraph" w:customStyle="1" w:styleId="94">
    <w:name w:val="无间隔9"/>
    <w:qFormat/>
    <w:rsid w:val="00833126"/>
    <w:rPr>
      <w:rFonts w:ascii="Times New Roman" w:eastAsia="SimSun" w:hAnsi="Times New Roman"/>
      <w:lang w:val="en-GB" w:eastAsia="en-US"/>
    </w:rPr>
  </w:style>
  <w:style w:type="paragraph" w:customStyle="1" w:styleId="LightShading-Accent53">
    <w:name w:val="Light Shading - Accent 53"/>
    <w:hidden/>
    <w:uiPriority w:val="99"/>
    <w:semiHidden/>
    <w:qFormat/>
    <w:rsid w:val="00833126"/>
    <w:rPr>
      <w:rFonts w:ascii="Times New Roman" w:eastAsia="SimSun" w:hAnsi="Times New Roman"/>
      <w:lang w:val="en-GB" w:eastAsia="en-US"/>
    </w:rPr>
  </w:style>
  <w:style w:type="paragraph" w:customStyle="1" w:styleId="LightList-Accent53">
    <w:name w:val="Light List - Accent 53"/>
    <w:basedOn w:val="Standard"/>
    <w:uiPriority w:val="34"/>
    <w:qFormat/>
    <w:rsid w:val="008331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33126"/>
    <w:rPr>
      <w:rFonts w:ascii="Times New Roman" w:eastAsia="SimSun" w:hAnsi="Times New Roman"/>
      <w:lang w:val="en-GB" w:eastAsia="en-US"/>
    </w:rPr>
  </w:style>
  <w:style w:type="character" w:customStyle="1" w:styleId="3f7">
    <w:name w:val="未处理的提及3"/>
    <w:uiPriority w:val="52"/>
    <w:rsid w:val="00833126"/>
    <w:rPr>
      <w:color w:val="808080"/>
      <w:shd w:val="clear" w:color="auto" w:fill="E6E6E6"/>
    </w:rPr>
  </w:style>
  <w:style w:type="paragraph" w:customStyle="1" w:styleId="LightList-Accent34">
    <w:name w:val="Light List - Accent 34"/>
    <w:hidden/>
    <w:uiPriority w:val="99"/>
    <w:semiHidden/>
    <w:qFormat/>
    <w:rsid w:val="008331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33126"/>
    <w:rPr>
      <w:rFonts w:ascii="Times New Roman" w:eastAsia="SimSun" w:hAnsi="Times New Roman"/>
      <w:lang w:val="en-GB" w:eastAsia="en-US"/>
    </w:rPr>
  </w:style>
  <w:style w:type="character" w:customStyle="1" w:styleId="UnresolvedMention5">
    <w:name w:val="Unresolved Mention5"/>
    <w:uiPriority w:val="99"/>
    <w:unhideWhenUsed/>
    <w:rsid w:val="00833126"/>
    <w:rPr>
      <w:color w:val="808080"/>
      <w:shd w:val="clear" w:color="auto" w:fill="E6E6E6"/>
    </w:rPr>
  </w:style>
  <w:style w:type="character" w:customStyle="1" w:styleId="MediumGrid2Char1">
    <w:name w:val="Medium Grid 2 Char1"/>
    <w:link w:val="MittleresRaster2"/>
    <w:uiPriority w:val="1"/>
    <w:rsid w:val="00833126"/>
    <w:rPr>
      <w:rFonts w:ascii="Arial" w:eastAsia="PMingLiU" w:hAnsi="Arial"/>
      <w:lang w:val="x-none" w:eastAsia="x-none"/>
    </w:rPr>
  </w:style>
  <w:style w:type="character" w:customStyle="1" w:styleId="ColorfulGrid-Accent1Char1">
    <w:name w:val="Colorful Grid - Accent 1 Char1"/>
    <w:uiPriority w:val="29"/>
    <w:rsid w:val="00833126"/>
    <w:rPr>
      <w:rFonts w:ascii="Arial" w:eastAsia="PMingLiU" w:hAnsi="Arial"/>
      <w:i/>
      <w:iCs/>
      <w:color w:val="000000"/>
      <w:lang w:val="en-GB" w:eastAsia="en-GB"/>
    </w:rPr>
  </w:style>
  <w:style w:type="character" w:customStyle="1" w:styleId="LightShading-Accent2Char1">
    <w:name w:val="Light Shading - Accent 2 Char1"/>
    <w:uiPriority w:val="30"/>
    <w:rsid w:val="0083312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8331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83312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8331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8331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331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33126"/>
    <w:rPr>
      <w:rFonts w:ascii="Courier New" w:hAnsi="Courier New" w:cs="Courier New" w:hint="default"/>
      <w:lang w:val="nb-NO" w:eastAsia="ja-JP" w:bidi="ar-SA"/>
    </w:rPr>
  </w:style>
  <w:style w:type="character" w:customStyle="1" w:styleId="CharChar72">
    <w:name w:val="Char Char72"/>
    <w:qFormat/>
    <w:rsid w:val="00833126"/>
    <w:rPr>
      <w:rFonts w:ascii="Tahoma" w:hAnsi="Tahoma" w:cs="Tahoma" w:hint="default"/>
      <w:shd w:val="clear" w:color="auto" w:fill="000080"/>
      <w:lang w:val="en-GB" w:eastAsia="en-US"/>
    </w:rPr>
  </w:style>
  <w:style w:type="character" w:customStyle="1" w:styleId="CharChar102">
    <w:name w:val="Char Char102"/>
    <w:qFormat/>
    <w:rsid w:val="00833126"/>
    <w:rPr>
      <w:rFonts w:ascii="Times New Roman" w:hAnsi="Times New Roman" w:cs="Times New Roman" w:hint="default"/>
      <w:lang w:val="en-GB" w:eastAsia="en-US"/>
    </w:rPr>
  </w:style>
  <w:style w:type="character" w:customStyle="1" w:styleId="CharChar92">
    <w:name w:val="Char Char92"/>
    <w:qFormat/>
    <w:rsid w:val="00833126"/>
    <w:rPr>
      <w:rFonts w:ascii="Tahoma" w:hAnsi="Tahoma" w:cs="Tahoma" w:hint="default"/>
      <w:sz w:val="16"/>
      <w:szCs w:val="16"/>
      <w:lang w:val="en-GB" w:eastAsia="en-US"/>
    </w:rPr>
  </w:style>
  <w:style w:type="character" w:customStyle="1" w:styleId="CharChar82">
    <w:name w:val="Char Char82"/>
    <w:semiHidden/>
    <w:qFormat/>
    <w:rsid w:val="00833126"/>
    <w:rPr>
      <w:rFonts w:ascii="Times New Roman" w:hAnsi="Times New Roman" w:cs="Times New Roman" w:hint="default"/>
      <w:b/>
      <w:bCs/>
      <w:lang w:val="en-GB" w:eastAsia="en-US"/>
    </w:rPr>
  </w:style>
  <w:style w:type="character" w:customStyle="1" w:styleId="CharChar292">
    <w:name w:val="Char Char292"/>
    <w:qFormat/>
    <w:rsid w:val="00833126"/>
    <w:rPr>
      <w:rFonts w:ascii="Arial" w:hAnsi="Arial" w:cs="Arial" w:hint="default"/>
      <w:sz w:val="36"/>
      <w:lang w:val="en-GB" w:eastAsia="en-US" w:bidi="ar-SA"/>
    </w:rPr>
  </w:style>
  <w:style w:type="character" w:customStyle="1" w:styleId="CharChar282">
    <w:name w:val="Char Char282"/>
    <w:qFormat/>
    <w:rsid w:val="00833126"/>
    <w:rPr>
      <w:rFonts w:ascii="Arial" w:hAnsi="Arial" w:cs="Arial" w:hint="default"/>
      <w:sz w:val="32"/>
      <w:lang w:val="en-GB"/>
    </w:rPr>
  </w:style>
  <w:style w:type="character" w:customStyle="1" w:styleId="ZchnZchn52">
    <w:name w:val="Zchn Zchn52"/>
    <w:qFormat/>
    <w:rsid w:val="008331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33126"/>
    <w:rPr>
      <w:color w:val="808080"/>
      <w:shd w:val="clear" w:color="auto" w:fill="E6E6E6"/>
    </w:rPr>
  </w:style>
  <w:style w:type="paragraph" w:customStyle="1" w:styleId="Char1f3">
    <w:name w:val="(文字) (文字)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331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3312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331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331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331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3312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3312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3312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3312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33126"/>
    <w:rPr>
      <w:rFonts w:ascii="Times New Roman" w:hAnsi="Times New Roman"/>
      <w:lang w:val="en-GB" w:eastAsia="en-US"/>
    </w:rPr>
  </w:style>
  <w:style w:type="character" w:customStyle="1" w:styleId="MediumGrid2Char2">
    <w:name w:val="Medium Grid 2 Char2"/>
    <w:uiPriority w:val="1"/>
    <w:locked/>
    <w:rsid w:val="008331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3312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83312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33126"/>
    <w:rPr>
      <w:rFonts w:ascii="Arial" w:eastAsia="PMingLiU" w:hAnsi="Arial"/>
      <w:i/>
      <w:iCs/>
      <w:color w:val="000000"/>
      <w:lang w:val="en-GB" w:eastAsia="en-GB"/>
    </w:rPr>
  </w:style>
  <w:style w:type="character" w:customStyle="1" w:styleId="LightShading-Accent2Char2">
    <w:name w:val="Light Shading - Accent 2 Char2"/>
    <w:uiPriority w:val="30"/>
    <w:rsid w:val="00833126"/>
    <w:rPr>
      <w:rFonts w:ascii="Arial" w:eastAsia="PMingLiU" w:hAnsi="Arial"/>
      <w:b/>
      <w:bCs/>
      <w:i/>
      <w:iCs/>
      <w:color w:val="4F81BD"/>
      <w:lang w:val="en-GB" w:eastAsia="en-GB"/>
    </w:rPr>
  </w:style>
  <w:style w:type="paragraph" w:customStyle="1" w:styleId="113">
    <w:name w:val="修订11"/>
    <w:semiHidden/>
    <w:qFormat/>
    <w:rsid w:val="00833126"/>
    <w:pPr>
      <w:autoSpaceDN w:val="0"/>
    </w:pPr>
    <w:rPr>
      <w:rFonts w:ascii="Times New Roman" w:eastAsia="Batang" w:hAnsi="Times New Roman"/>
      <w:lang w:val="en-GB" w:eastAsia="en-US"/>
    </w:rPr>
  </w:style>
  <w:style w:type="paragraph" w:customStyle="1" w:styleId="101">
    <w:name w:val="无间隔10"/>
    <w:qFormat/>
    <w:rsid w:val="00833126"/>
    <w:pPr>
      <w:autoSpaceDN w:val="0"/>
    </w:pPr>
    <w:rPr>
      <w:rFonts w:ascii="Times New Roman" w:eastAsia="SimSun" w:hAnsi="Times New Roman"/>
      <w:lang w:val="en-GB" w:eastAsia="en-US"/>
    </w:rPr>
  </w:style>
  <w:style w:type="character" w:customStyle="1" w:styleId="MediumGrid11">
    <w:name w:val="Medium Grid 11"/>
    <w:uiPriority w:val="99"/>
    <w:rsid w:val="00833126"/>
    <w:rPr>
      <w:color w:val="808080"/>
    </w:rPr>
  </w:style>
  <w:style w:type="character" w:customStyle="1" w:styleId="5f1">
    <w:name w:val="未处理的提及5"/>
    <w:uiPriority w:val="52"/>
    <w:rsid w:val="00833126"/>
    <w:rPr>
      <w:color w:val="808080"/>
      <w:shd w:val="clear" w:color="auto" w:fill="E6E6E6"/>
    </w:rPr>
  </w:style>
  <w:style w:type="character" w:customStyle="1" w:styleId="4f4">
    <w:name w:val="未处理的提及4"/>
    <w:uiPriority w:val="52"/>
    <w:rsid w:val="00833126"/>
    <w:rPr>
      <w:color w:val="808080"/>
      <w:shd w:val="clear" w:color="auto" w:fill="E6E6E6"/>
    </w:rPr>
  </w:style>
  <w:style w:type="table" w:styleId="MittleresRaster1-Akzent2">
    <w:name w:val="Medium Grid 1 Accent 2"/>
    <w:basedOn w:val="NormaleTabelle"/>
    <w:uiPriority w:val="34"/>
    <w:unhideWhenUsed/>
    <w:rsid w:val="008331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8331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8331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8331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33126"/>
    <w:rPr>
      <w:rFonts w:ascii="Times New Roman" w:hAnsi="Times New Roman"/>
      <w:b/>
      <w:bCs/>
      <w:lang w:val="en-GB" w:eastAsia="en-US"/>
    </w:rPr>
  </w:style>
  <w:style w:type="table" w:customStyle="1" w:styleId="SGSTableBasic12">
    <w:name w:val="SGS Table Basic 12"/>
    <w:basedOn w:val="NormaleTabelle"/>
    <w:next w:val="Tabellenraster"/>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33126"/>
    <w:rPr>
      <w:rFonts w:ascii="Arial" w:hAnsi="Arial"/>
      <w:sz w:val="32"/>
      <w:lang w:val="en-GB" w:eastAsia="en-US" w:bidi="ar-SA"/>
    </w:rPr>
  </w:style>
  <w:style w:type="character" w:customStyle="1" w:styleId="h49">
    <w:name w:val="h49"/>
    <w:rsid w:val="00833126"/>
    <w:rPr>
      <w:rFonts w:ascii="Arial" w:hAnsi="Arial"/>
      <w:sz w:val="24"/>
      <w:lang w:val="en-GB"/>
    </w:rPr>
  </w:style>
  <w:style w:type="character" w:customStyle="1" w:styleId="h52">
    <w:name w:val="h52"/>
    <w:rsid w:val="00833126"/>
    <w:rPr>
      <w:rFonts w:ascii="Arial" w:eastAsia="SimSun" w:hAnsi="Arial"/>
      <w:sz w:val="22"/>
      <w:lang w:val="en-GB" w:eastAsia="en-US" w:bidi="ar-SA"/>
    </w:rPr>
  </w:style>
  <w:style w:type="paragraph" w:customStyle="1" w:styleId="TOC93">
    <w:name w:val="TOC 93"/>
    <w:basedOn w:val="Verzeichnis8"/>
    <w:qFormat/>
    <w:rsid w:val="0083312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33126"/>
    <w:rPr>
      <w:rFonts w:ascii="Times New Roman" w:hAnsi="Times New Roman"/>
      <w:lang w:val="en-GB" w:eastAsia="en-US"/>
    </w:rPr>
  </w:style>
  <w:style w:type="paragraph" w:customStyle="1" w:styleId="CarCar11">
    <w:name w:val="Car Car1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33126"/>
    <w:rPr>
      <w:rFonts w:ascii="Times New Roman" w:hAnsi="Times New Roman"/>
      <w:b/>
      <w:bCs/>
      <w:lang w:val="en-GB" w:eastAsia="en-US"/>
    </w:rPr>
  </w:style>
  <w:style w:type="paragraph" w:customStyle="1" w:styleId="Char31">
    <w:name w:val="Char3"/>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33126"/>
    <w:rPr>
      <w:rFonts w:eastAsia="SimSun"/>
      <w:lang w:val="en-GB" w:eastAsia="en-US" w:bidi="ar-SA"/>
    </w:rPr>
  </w:style>
  <w:style w:type="character" w:customStyle="1" w:styleId="CharChar73">
    <w:name w:val="Char Char73"/>
    <w:rsid w:val="00833126"/>
    <w:rPr>
      <w:rFonts w:ascii="Arial" w:eastAsia="SimSun" w:hAnsi="Arial"/>
      <w:sz w:val="36"/>
      <w:lang w:val="en-GB" w:eastAsia="en-US" w:bidi="ar-SA"/>
    </w:rPr>
  </w:style>
  <w:style w:type="character" w:customStyle="1" w:styleId="CharChar62">
    <w:name w:val="Char Char62"/>
    <w:rsid w:val="00833126"/>
    <w:rPr>
      <w:rFonts w:ascii="Arial" w:eastAsia="SimSun" w:hAnsi="Arial"/>
      <w:sz w:val="32"/>
      <w:lang w:val="en-GB" w:eastAsia="en-US" w:bidi="ar-SA"/>
    </w:rPr>
  </w:style>
  <w:style w:type="character" w:customStyle="1" w:styleId="CharChar52">
    <w:name w:val="Char Char52"/>
    <w:rsid w:val="00833126"/>
    <w:rPr>
      <w:rFonts w:ascii="Arial" w:eastAsia="SimSun" w:hAnsi="Arial"/>
      <w:sz w:val="28"/>
      <w:lang w:val="en-GB" w:eastAsia="en-US" w:bidi="ar-SA"/>
    </w:rPr>
  </w:style>
  <w:style w:type="character" w:customStyle="1" w:styleId="CharChar162">
    <w:name w:val="Char Char162"/>
    <w:rsid w:val="00833126"/>
    <w:rPr>
      <w:rFonts w:ascii="Arial" w:eastAsia="SimSun" w:hAnsi="Arial"/>
      <w:lang w:val="en-GB" w:eastAsia="en-US" w:bidi="ar-SA"/>
    </w:rPr>
  </w:style>
  <w:style w:type="character" w:customStyle="1" w:styleId="CharChar142">
    <w:name w:val="Char Char142"/>
    <w:rsid w:val="00833126"/>
    <w:rPr>
      <w:rFonts w:ascii="Arial" w:eastAsia="SimSun" w:hAnsi="Arial"/>
      <w:sz w:val="36"/>
      <w:lang w:val="en-GB" w:eastAsia="en-US" w:bidi="ar-SA"/>
    </w:rPr>
  </w:style>
  <w:style w:type="character" w:customStyle="1" w:styleId="CharChar112">
    <w:name w:val="Char Char112"/>
    <w:rsid w:val="00833126"/>
    <w:rPr>
      <w:rFonts w:ascii="Tahoma" w:eastAsia="SimSun" w:hAnsi="Tahoma" w:cs="Tahoma"/>
      <w:lang w:val="en-GB" w:eastAsia="en-US" w:bidi="ar-SA"/>
    </w:rPr>
  </w:style>
  <w:style w:type="paragraph" w:customStyle="1" w:styleId="CharCharCharCharCharChar3">
    <w:name w:val="Char Char Char Char Char Char3"/>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33126"/>
    <w:rPr>
      <w:rFonts w:ascii="Tahoma" w:hAnsi="Tahoma" w:cs="Tahoma"/>
      <w:sz w:val="16"/>
      <w:szCs w:val="16"/>
      <w:lang w:val="en-GB" w:eastAsia="en-US" w:bidi="ar-SA"/>
    </w:rPr>
  </w:style>
  <w:style w:type="character" w:customStyle="1" w:styleId="CharChar252">
    <w:name w:val="Char Char252"/>
    <w:rsid w:val="00833126"/>
    <w:rPr>
      <w:rFonts w:ascii="Arial" w:hAnsi="Arial"/>
      <w:lang w:val="en-GB" w:eastAsia="en-US"/>
    </w:rPr>
  </w:style>
  <w:style w:type="character" w:customStyle="1" w:styleId="CharChar242">
    <w:name w:val="Char Char242"/>
    <w:rsid w:val="00833126"/>
    <w:rPr>
      <w:rFonts w:ascii="Arial" w:hAnsi="Arial"/>
      <w:sz w:val="36"/>
      <w:lang w:val="en-GB" w:eastAsia="en-US"/>
    </w:rPr>
  </w:style>
  <w:style w:type="character" w:customStyle="1" w:styleId="CharChar172">
    <w:name w:val="Char Char172"/>
    <w:rsid w:val="00833126"/>
    <w:rPr>
      <w:rFonts w:ascii="Tahoma" w:hAnsi="Tahoma" w:cs="Tahoma"/>
      <w:shd w:val="clear" w:color="auto" w:fill="000080"/>
      <w:lang w:val="en-GB" w:eastAsia="en-US"/>
    </w:rPr>
  </w:style>
  <w:style w:type="character" w:customStyle="1" w:styleId="CharChar192">
    <w:name w:val="Char Char192"/>
    <w:rsid w:val="00833126"/>
    <w:rPr>
      <w:rFonts w:ascii="Times New Roman" w:hAnsi="Times New Roman"/>
      <w:lang w:val="en-GB"/>
    </w:rPr>
  </w:style>
  <w:style w:type="character" w:customStyle="1" w:styleId="CharChar202">
    <w:name w:val="Char Char202"/>
    <w:rsid w:val="00833126"/>
    <w:rPr>
      <w:rFonts w:ascii="Tahoma" w:hAnsi="Tahoma" w:cs="Tahoma"/>
      <w:sz w:val="16"/>
      <w:szCs w:val="16"/>
      <w:lang w:val="en-GB" w:eastAsia="en-US"/>
    </w:rPr>
  </w:style>
  <w:style w:type="character" w:customStyle="1" w:styleId="CharChar302">
    <w:name w:val="Char Char302"/>
    <w:rsid w:val="00833126"/>
    <w:rPr>
      <w:rFonts w:ascii="Arial" w:hAnsi="Arial"/>
      <w:lang w:val="en-GB" w:eastAsia="en-US"/>
    </w:rPr>
  </w:style>
  <w:style w:type="character" w:customStyle="1" w:styleId="CharChar293">
    <w:name w:val="Char Char293"/>
    <w:rsid w:val="00833126"/>
    <w:rPr>
      <w:rFonts w:ascii="Arial" w:hAnsi="Arial"/>
      <w:sz w:val="36"/>
      <w:lang w:val="en-GB" w:eastAsia="en-US"/>
    </w:rPr>
  </w:style>
  <w:style w:type="character" w:customStyle="1" w:styleId="CharChar262">
    <w:name w:val="Char Char262"/>
    <w:rsid w:val="00833126"/>
    <w:rPr>
      <w:rFonts w:ascii="Times New Roman" w:hAnsi="Times New Roman"/>
      <w:lang w:val="en-GB" w:eastAsia="en-US"/>
    </w:rPr>
  </w:style>
  <w:style w:type="character" w:customStyle="1" w:styleId="CharChar283">
    <w:name w:val="Char Char283"/>
    <w:rsid w:val="00833126"/>
    <w:rPr>
      <w:rFonts w:ascii="Arial" w:hAnsi="Arial"/>
      <w:sz w:val="36"/>
      <w:lang w:val="en-GB" w:eastAsia="en-US"/>
    </w:rPr>
  </w:style>
  <w:style w:type="character" w:customStyle="1" w:styleId="CharChar272">
    <w:name w:val="Char Char272"/>
    <w:rsid w:val="00833126"/>
    <w:rPr>
      <w:rFonts w:ascii="Arial" w:hAnsi="Arial"/>
      <w:b/>
      <w:i/>
      <w:noProof/>
      <w:sz w:val="18"/>
      <w:lang w:val="en-GB" w:eastAsia="en-US"/>
    </w:rPr>
  </w:style>
  <w:style w:type="paragraph" w:customStyle="1" w:styleId="432">
    <w:name w:val="(文字) (文字)4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33126"/>
    <w:rPr>
      <w:rFonts w:ascii="Arial" w:eastAsia="MS Mincho" w:hAnsi="Arial" w:cs="CG Times (WN)"/>
      <w:kern w:val="0"/>
      <w:sz w:val="22"/>
      <w:szCs w:val="20"/>
      <w:lang w:val="en-GB" w:eastAsia="ar-SA"/>
    </w:rPr>
  </w:style>
  <w:style w:type="character" w:customStyle="1" w:styleId="CharChar34">
    <w:name w:val="Char Char34"/>
    <w:rsid w:val="00833126"/>
    <w:rPr>
      <w:rFonts w:ascii="Arial" w:hAnsi="Arial"/>
      <w:sz w:val="22"/>
      <w:lang w:val="en-GB" w:eastAsia="en-US" w:bidi="ar-SA"/>
    </w:rPr>
  </w:style>
  <w:style w:type="paragraph" w:customStyle="1" w:styleId="CharCharCharCharChar3">
    <w:name w:val="Char Char Char Char Char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8331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33126"/>
    <w:rPr>
      <w:rFonts w:ascii="Courier New" w:hAnsi="Courier New"/>
      <w:lang w:val="nb-NO" w:eastAsia="ja-JP" w:bidi="ar-SA"/>
    </w:rPr>
  </w:style>
  <w:style w:type="character" w:customStyle="1" w:styleId="CharChar103">
    <w:name w:val="Char Char103"/>
    <w:semiHidden/>
    <w:rsid w:val="00833126"/>
    <w:rPr>
      <w:rFonts w:ascii="Times New Roman" w:hAnsi="Times New Roman"/>
      <w:lang w:val="en-GB" w:eastAsia="en-US"/>
    </w:rPr>
  </w:style>
  <w:style w:type="character" w:customStyle="1" w:styleId="CharChar152">
    <w:name w:val="Char Char152"/>
    <w:rsid w:val="00833126"/>
    <w:rPr>
      <w:rFonts w:ascii="Arial" w:hAnsi="Arial"/>
      <w:sz w:val="36"/>
      <w:lang w:val="en-GB"/>
    </w:rPr>
  </w:style>
  <w:style w:type="character" w:customStyle="1" w:styleId="CharChar212">
    <w:name w:val="Char Char212"/>
    <w:rsid w:val="00833126"/>
    <w:rPr>
      <w:rFonts w:ascii="Arial" w:hAnsi="Arial"/>
      <w:lang w:val="en-GB" w:eastAsia="en-US" w:bidi="ar-SA"/>
    </w:rPr>
  </w:style>
  <w:style w:type="paragraph" w:customStyle="1" w:styleId="CarCar52">
    <w:name w:val="Car Car52"/>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833126"/>
    <w:rPr>
      <w:rFonts w:ascii="Times New Roman" w:eastAsia="MS Mincho" w:hAnsi="Times New Roman"/>
      <w:lang w:val="en-GB" w:eastAsia="en-GB"/>
    </w:rPr>
    <w:tblPr/>
  </w:style>
  <w:style w:type="paragraph" w:customStyle="1" w:styleId="Caption3">
    <w:name w:val="Caption3"/>
    <w:basedOn w:val="Standard"/>
    <w:next w:val="Standard"/>
    <w:qFormat/>
    <w:rsid w:val="0083312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83312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33126"/>
    <w:rPr>
      <w:rFonts w:ascii="SimSun" w:eastAsia="SimSun"/>
      <w:sz w:val="18"/>
      <w:szCs w:val="18"/>
      <w:lang w:val="en-GB" w:eastAsia="en-US"/>
    </w:rPr>
  </w:style>
  <w:style w:type="character" w:customStyle="1" w:styleId="aff0">
    <w:name w:val="页脚 字符"/>
    <w:aliases w:val="footer odd 字符,footer 字符,fo 字符,pie de página 字符"/>
    <w:qFormat/>
    <w:rsid w:val="00833126"/>
    <w:rPr>
      <w:rFonts w:ascii="Arial" w:eastAsia="Times New Roman" w:hAnsi="Arial"/>
      <w:b/>
      <w:i/>
      <w:noProof/>
      <w:sz w:val="18"/>
    </w:rPr>
  </w:style>
  <w:style w:type="character" w:customStyle="1" w:styleId="aff1">
    <w:name w:val="批注框文本 字符"/>
    <w:qFormat/>
    <w:rsid w:val="00833126"/>
    <w:rPr>
      <w:sz w:val="18"/>
      <w:szCs w:val="18"/>
      <w:lang w:val="en-GB" w:eastAsia="en-US"/>
    </w:rPr>
  </w:style>
  <w:style w:type="character" w:customStyle="1" w:styleId="aff2">
    <w:name w:val="批注文字 字符"/>
    <w:qFormat/>
    <w:rsid w:val="00833126"/>
    <w:rPr>
      <w:rFonts w:eastAsia="MS Mincho"/>
      <w:lang w:val="x-none" w:eastAsia="en-US"/>
    </w:rPr>
  </w:style>
  <w:style w:type="character" w:customStyle="1" w:styleId="aff3">
    <w:name w:val="批注主题 字符"/>
    <w:qFormat/>
    <w:rsid w:val="0083312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3312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33126"/>
    <w:rPr>
      <w:rFonts w:eastAsia="Times New Roman"/>
      <w:sz w:val="16"/>
    </w:rPr>
  </w:style>
  <w:style w:type="character" w:customStyle="1" w:styleId="aff5">
    <w:name w:val="正文文本缩进 字符"/>
    <w:qFormat/>
    <w:rsid w:val="0083312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3312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312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3312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33126"/>
    <w:rPr>
      <w:rFonts w:ascii="Arial" w:eastAsia="Times New Roman" w:hAnsi="Arial"/>
      <w:sz w:val="32"/>
    </w:rPr>
  </w:style>
  <w:style w:type="character" w:customStyle="1" w:styleId="64">
    <w:name w:val="标题 6 字符"/>
    <w:aliases w:val="T1 字符,Header 6 字符"/>
    <w:qFormat/>
    <w:rsid w:val="0083312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33126"/>
    <w:rPr>
      <w:rFonts w:ascii="Arial" w:eastAsia="Times New Roman" w:hAnsi="Arial"/>
      <w:b/>
      <w:noProof/>
      <w:sz w:val="18"/>
    </w:rPr>
  </w:style>
  <w:style w:type="character" w:customStyle="1" w:styleId="aff6">
    <w:name w:val="纯文本 字符"/>
    <w:qFormat/>
    <w:rsid w:val="0083312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33126"/>
    <w:rPr>
      <w:rFonts w:eastAsia="SimSun"/>
      <w:lang w:val="en-GB" w:eastAsia="ja-JP"/>
    </w:rPr>
  </w:style>
  <w:style w:type="character" w:customStyle="1" w:styleId="2fc">
    <w:name w:val="正文文本 2 字符"/>
    <w:rsid w:val="00833126"/>
    <w:rPr>
      <w:rFonts w:eastAsia="SimSun"/>
      <w:i/>
      <w:lang w:val="en-GB" w:eastAsia="x-none"/>
    </w:rPr>
  </w:style>
  <w:style w:type="character" w:customStyle="1" w:styleId="3f9">
    <w:name w:val="正文文本 3 字符"/>
    <w:rsid w:val="00833126"/>
    <w:rPr>
      <w:rFonts w:eastAsia="Osaka"/>
      <w:color w:val="000000"/>
      <w:lang w:val="en-GB" w:eastAsia="x-none"/>
    </w:rPr>
  </w:style>
  <w:style w:type="character" w:customStyle="1" w:styleId="2fd">
    <w:name w:val="正文文本缩进 2 字符"/>
    <w:rsid w:val="00833126"/>
    <w:rPr>
      <w:rFonts w:eastAsia="MS Mincho"/>
      <w:lang w:val="en-GB" w:eastAsia="en-GB"/>
    </w:rPr>
  </w:style>
  <w:style w:type="character" w:customStyle="1" w:styleId="aff8">
    <w:name w:val="尾注文本 字符"/>
    <w:qFormat/>
    <w:rsid w:val="0083312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33126"/>
    <w:rPr>
      <w:rFonts w:eastAsia="MS Mincho"/>
      <w:b/>
      <w:lang w:val="en-GB" w:eastAsia="en-US"/>
    </w:rPr>
  </w:style>
  <w:style w:type="table" w:customStyle="1" w:styleId="TableGrid113">
    <w:name w:val="Table Grid113"/>
    <w:basedOn w:val="NormaleTabelle"/>
    <w:next w:val="Tabellenraster"/>
    <w:qFormat/>
    <w:rsid w:val="008331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33126"/>
    <w:rPr>
      <w:rFonts w:ascii="Arial" w:eastAsia="Times New Roman" w:hAnsi="Arial"/>
    </w:rPr>
  </w:style>
  <w:style w:type="character" w:customStyle="1" w:styleId="83">
    <w:name w:val="标题 8 字符"/>
    <w:qFormat/>
    <w:rsid w:val="00833126"/>
    <w:rPr>
      <w:rFonts w:ascii="Arial" w:eastAsia="Times New Roman" w:hAnsi="Arial"/>
      <w:sz w:val="36"/>
    </w:rPr>
  </w:style>
  <w:style w:type="character" w:customStyle="1" w:styleId="95">
    <w:name w:val="标题 9 字符"/>
    <w:qFormat/>
    <w:rsid w:val="00833126"/>
    <w:rPr>
      <w:rFonts w:ascii="Arial" w:eastAsia="Times New Roman" w:hAnsi="Arial"/>
      <w:sz w:val="36"/>
    </w:rPr>
  </w:style>
  <w:style w:type="table" w:customStyle="1" w:styleId="TableClassic23">
    <w:name w:val="Table Classic 23"/>
    <w:basedOn w:val="NormaleTabelle"/>
    <w:next w:val="TabelleKlassisch2"/>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331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33126"/>
    <w:rPr>
      <w:rFonts w:eastAsia="MS Mincho"/>
      <w:lang w:eastAsia="en-US"/>
    </w:rPr>
  </w:style>
  <w:style w:type="character" w:customStyle="1" w:styleId="HTML0">
    <w:name w:val="HTML 预设格式 字符"/>
    <w:rsid w:val="00833126"/>
    <w:rPr>
      <w:rFonts w:ascii="Courier New" w:eastAsia="MS Mincho" w:hAnsi="Courier New"/>
      <w:lang w:val="en-GB" w:eastAsia="ja-JP"/>
    </w:rPr>
  </w:style>
  <w:style w:type="table" w:customStyle="1" w:styleId="TableGrid43">
    <w:name w:val="Table Grid43"/>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8331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33126"/>
    <w:rPr>
      <w:rFonts w:ascii="Times New Roman" w:hAnsi="Times New Roman"/>
      <w:lang w:val="en-GB" w:eastAsia="en-GB"/>
    </w:rPr>
    <w:tblPr/>
  </w:style>
  <w:style w:type="table" w:customStyle="1" w:styleId="TableGrid212">
    <w:name w:val="Table Grid21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8331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8331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8331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331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331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8331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331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8331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331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8331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33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833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33126"/>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8331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331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33126"/>
    <w:pPr>
      <w:numPr>
        <w:numId w:val="29"/>
      </w:numPr>
    </w:pPr>
  </w:style>
  <w:style w:type="table" w:customStyle="1" w:styleId="SGSTableBasic13">
    <w:name w:val="SGS Table Basic 13"/>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33126"/>
    <w:rPr>
      <w:rFonts w:ascii="Times New Roman" w:eastAsia="Times New Roman" w:hAnsi="Times New Roman"/>
      <w:lang w:val="en-GB" w:eastAsia="ja-JP"/>
    </w:rPr>
  </w:style>
  <w:style w:type="table" w:customStyle="1" w:styleId="TableGrid16">
    <w:name w:val="Table Grid16"/>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8331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8331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833126"/>
    <w:rPr>
      <w:rFonts w:ascii="Times New Roman" w:eastAsia="PMingLiU" w:hAnsi="Times New Roman"/>
      <w:lang w:val="en-GB" w:eastAsia="en-GB"/>
    </w:rPr>
    <w:tblPr/>
  </w:style>
  <w:style w:type="table" w:customStyle="1" w:styleId="TableGrid44">
    <w:name w:val="Table Grid44"/>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8331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33126"/>
    <w:rPr>
      <w:rFonts w:ascii="Times New Roman" w:hAnsi="Times New Roman"/>
      <w:lang w:val="en-GB" w:eastAsia="en-GB"/>
    </w:rPr>
    <w:tblPr/>
  </w:style>
  <w:style w:type="table" w:customStyle="1" w:styleId="TableGrid213">
    <w:name w:val="Table Grid21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8331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33126"/>
    <w:pPr>
      <w:numPr>
        <w:numId w:val="21"/>
      </w:numPr>
    </w:pPr>
  </w:style>
  <w:style w:type="table" w:customStyle="1" w:styleId="SGSTableBasic23">
    <w:name w:val="SGS Table Basic 23"/>
    <w:basedOn w:val="NormaleTabelle"/>
    <w:uiPriority w:val="99"/>
    <w:qFormat/>
    <w:rsid w:val="008331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33126"/>
    <w:pPr>
      <w:numPr>
        <w:numId w:val="22"/>
      </w:numPr>
    </w:pPr>
  </w:style>
  <w:style w:type="table" w:customStyle="1" w:styleId="TableColorful12">
    <w:name w:val="Table Colorful 12"/>
    <w:basedOn w:val="NormaleTabelle"/>
    <w:next w:val="TabelleFarbig1"/>
    <w:rsid w:val="008331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8331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8331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8331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8331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8331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8331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8331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8331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833126"/>
    <w:rPr>
      <w:rFonts w:ascii="Times New Roman" w:eastAsia="PMingLiU" w:hAnsi="Times New Roman"/>
      <w:lang w:val="en-GB" w:eastAsia="en-GB"/>
    </w:rPr>
    <w:tblPr/>
  </w:style>
  <w:style w:type="table" w:customStyle="1" w:styleId="TableGrid1112">
    <w:name w:val="Table Grid1112"/>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8331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8331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33126"/>
    <w:pPr>
      <w:numPr>
        <w:numId w:val="17"/>
      </w:numPr>
    </w:pPr>
  </w:style>
  <w:style w:type="numbering" w:customStyle="1" w:styleId="Style112">
    <w:name w:val="Style112"/>
    <w:uiPriority w:val="99"/>
    <w:rsid w:val="00833126"/>
    <w:pPr>
      <w:numPr>
        <w:numId w:val="18"/>
      </w:numPr>
    </w:pPr>
  </w:style>
  <w:style w:type="table" w:customStyle="1" w:styleId="MediumShading1-Accent31">
    <w:name w:val="Medium Shading 1 - Accent 31"/>
    <w:basedOn w:val="NormaleTabelle"/>
    <w:next w:val="MittlereSchattierung1-Akzent3"/>
    <w:uiPriority w:val="29"/>
    <w:unhideWhenUsed/>
    <w:qFormat/>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8331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8331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8331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8331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8331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8331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8331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8331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8331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8331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8331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8331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83312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833126"/>
    <w:rPr>
      <w:rFonts w:ascii="Times New Roman" w:eastAsia="MS Mincho" w:hAnsi="Times New Roman"/>
      <w:lang w:val="en-GB" w:eastAsia="en-GB"/>
    </w:rPr>
    <w:tblPr/>
  </w:style>
  <w:style w:type="paragraph" w:customStyle="1" w:styleId="4f6">
    <w:name w:val="题注4"/>
    <w:basedOn w:val="Standard"/>
    <w:next w:val="Standard"/>
    <w:qFormat/>
    <w:rsid w:val="0083312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83312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8331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8331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8331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833126"/>
    <w:rPr>
      <w:rFonts w:ascii="Times New Roman" w:hAnsi="Times New Roman"/>
      <w:lang w:val="en-GB" w:eastAsia="en-GB"/>
    </w:rPr>
    <w:tblPr/>
  </w:style>
  <w:style w:type="table" w:customStyle="1" w:styleId="TableGrid2121">
    <w:name w:val="Table Grid212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8331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8331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8331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8331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33126"/>
    <w:pPr>
      <w:numPr>
        <w:numId w:val="27"/>
      </w:numPr>
    </w:pPr>
  </w:style>
  <w:style w:type="table" w:customStyle="1" w:styleId="TableColorful111">
    <w:name w:val="Table Colorful 111"/>
    <w:basedOn w:val="NormaleTabelle"/>
    <w:next w:val="TabelleFarbig1"/>
    <w:rsid w:val="008331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8331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8331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8331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8331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8331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8331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8331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8331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8331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8331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8331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833126"/>
    <w:rPr>
      <w:rFonts w:ascii="Times New Roman" w:eastAsia="PMingLiU" w:hAnsi="Times New Roman"/>
      <w:lang w:val="en-GB" w:eastAsia="en-GB"/>
    </w:rPr>
    <w:tblPr/>
  </w:style>
  <w:style w:type="table" w:customStyle="1" w:styleId="TableGrid11111">
    <w:name w:val="Table Grid111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8331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8331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8331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8331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33126"/>
  </w:style>
  <w:style w:type="character" w:styleId="HTMLBeispiel">
    <w:name w:val="HTML Sample"/>
    <w:rsid w:val="00833126"/>
    <w:rPr>
      <w:rFonts w:ascii="Courier New" w:eastAsia="SimSun" w:hAnsi="Courier New" w:cs="Courier New"/>
      <w:color w:val="0000FF"/>
      <w:kern w:val="2"/>
      <w:lang w:val="en-US" w:eastAsia="zh-CN" w:bidi="ar-SA"/>
    </w:rPr>
  </w:style>
  <w:style w:type="character" w:styleId="Zeilennummer">
    <w:name w:val="line number"/>
    <w:rsid w:val="00833126"/>
    <w:rPr>
      <w:rFonts w:ascii="Arial" w:eastAsia="SimSun" w:hAnsi="Arial" w:cs="Arial"/>
      <w:color w:val="0000FF"/>
      <w:kern w:val="2"/>
      <w:lang w:val="en-US" w:eastAsia="zh-CN" w:bidi="ar-SA"/>
    </w:rPr>
  </w:style>
  <w:style w:type="paragraph" w:styleId="Blocktext">
    <w:name w:val="Block Text"/>
    <w:basedOn w:val="Standard"/>
    <w:qFormat/>
    <w:rsid w:val="00833126"/>
    <w:pPr>
      <w:spacing w:after="120"/>
      <w:ind w:left="1440" w:right="1440"/>
    </w:pPr>
    <w:rPr>
      <w:rFonts w:eastAsia="MS Mincho"/>
    </w:rPr>
  </w:style>
  <w:style w:type="paragraph" w:customStyle="1" w:styleId="Table0">
    <w:name w:val="Table"/>
    <w:basedOn w:val="Standard"/>
    <w:link w:val="Table1"/>
    <w:qFormat/>
    <w:rsid w:val="00833126"/>
    <w:pPr>
      <w:jc w:val="center"/>
    </w:pPr>
    <w:rPr>
      <w:rFonts w:ascii="Arial" w:eastAsia="SimSun" w:hAnsi="Arial" w:cs="Arial"/>
      <w:b/>
    </w:rPr>
  </w:style>
  <w:style w:type="character" w:customStyle="1" w:styleId="Table1">
    <w:name w:val="Table (文字)"/>
    <w:link w:val="Table0"/>
    <w:rsid w:val="00833126"/>
    <w:rPr>
      <w:rFonts w:ascii="Arial" w:eastAsia="SimSun" w:hAnsi="Arial" w:cs="Arial"/>
      <w:b/>
      <w:lang w:val="en-GB" w:eastAsia="en-US"/>
    </w:rPr>
  </w:style>
  <w:style w:type="character" w:customStyle="1" w:styleId="1ffd">
    <w:name w:val="不明显参考1"/>
    <w:uiPriority w:val="31"/>
    <w:qFormat/>
    <w:rsid w:val="00833126"/>
    <w:rPr>
      <w:smallCaps/>
      <w:color w:val="5A5A5A"/>
    </w:rPr>
  </w:style>
  <w:style w:type="paragraph" w:customStyle="1" w:styleId="TOC1">
    <w:name w:val="TOC 标题1"/>
    <w:basedOn w:val="berschrift1"/>
    <w:next w:val="Standard"/>
    <w:uiPriority w:val="39"/>
    <w:unhideWhenUsed/>
    <w:qFormat/>
    <w:rsid w:val="008331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833126"/>
    <w:rPr>
      <w:b/>
      <w:bCs/>
      <w:i/>
      <w:iCs/>
      <w:color w:val="4F81BD"/>
    </w:rPr>
  </w:style>
  <w:style w:type="paragraph" w:customStyle="1" w:styleId="FT">
    <w:name w:val="FT"/>
    <w:basedOn w:val="Standard"/>
    <w:qFormat/>
    <w:rsid w:val="0083312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833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33126"/>
    <w:pPr>
      <w:jc w:val="both"/>
    </w:pPr>
    <w:rPr>
      <w:rFonts w:ascii="SimSun" w:eastAsia="SimSun" w:hAnsi="SimSun" w:cs="SimSun"/>
      <w:kern w:val="2"/>
      <w:sz w:val="21"/>
      <w:szCs w:val="21"/>
      <w:lang w:val="en-US" w:eastAsia="zh-CN"/>
    </w:rPr>
  </w:style>
  <w:style w:type="character" w:customStyle="1" w:styleId="Char50">
    <w:name w:val="批注主题 Char5"/>
    <w:rsid w:val="00833126"/>
    <w:rPr>
      <w:rFonts w:eastAsia="Malgun Gothic"/>
      <w:b/>
      <w:bCs/>
      <w:lang w:val="en-GB"/>
    </w:rPr>
  </w:style>
  <w:style w:type="character" w:customStyle="1" w:styleId="Char6">
    <w:name w:val="日期 Char"/>
    <w:rsid w:val="00833126"/>
    <w:rPr>
      <w:rFonts w:ascii="Times New Roman" w:hAnsi="Times New Roman"/>
      <w:lang w:val="en-GB" w:eastAsia="en-US"/>
    </w:rPr>
  </w:style>
  <w:style w:type="character" w:customStyle="1" w:styleId="ListChar4">
    <w:name w:val="List Char4"/>
    <w:rsid w:val="00833126"/>
    <w:rPr>
      <w:rFonts w:ascii="Times New Roman" w:hAnsi="Times New Roman"/>
      <w:lang w:val="en-GB" w:eastAsia="en-US"/>
    </w:rPr>
  </w:style>
  <w:style w:type="paragraph" w:customStyle="1" w:styleId="911">
    <w:name w:val="目录 911"/>
    <w:basedOn w:val="Verzeichnis8"/>
    <w:qFormat/>
    <w:rsid w:val="008331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33126"/>
    <w:rPr>
      <w:rFonts w:ascii="Times New Roman" w:eastAsia="SimSun" w:hAnsi="Times New Roman"/>
      <w:lang w:val="en-GB" w:eastAsia="zh-CN"/>
    </w:rPr>
  </w:style>
  <w:style w:type="paragraph" w:customStyle="1" w:styleId="3GPPNormalText">
    <w:name w:val="3GPP Normal Text"/>
    <w:basedOn w:val="Textkrper"/>
    <w:link w:val="3GPPNormalTextChar"/>
    <w:qFormat/>
    <w:rsid w:val="0083312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3126"/>
    <w:rPr>
      <w:rFonts w:ascii="Arial" w:eastAsia="MS Mincho" w:hAnsi="Arial" w:cs="Arial"/>
      <w:sz w:val="24"/>
      <w:szCs w:val="24"/>
      <w:lang w:val="en-US" w:eastAsia="en-US"/>
    </w:rPr>
  </w:style>
  <w:style w:type="paragraph" w:customStyle="1" w:styleId="tah00">
    <w:name w:val="tah0"/>
    <w:basedOn w:val="Standard"/>
    <w:qFormat/>
    <w:rsid w:val="008331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8331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83312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33126"/>
    <w:pPr>
      <w:overflowPunct w:val="0"/>
      <w:autoSpaceDE w:val="0"/>
      <w:autoSpaceDN w:val="0"/>
      <w:adjustRightInd w:val="0"/>
    </w:pPr>
    <w:rPr>
      <w:rFonts w:eastAsia="SimSun"/>
      <w:lang w:eastAsia="zh-CN"/>
    </w:rPr>
  </w:style>
  <w:style w:type="character" w:customStyle="1" w:styleId="B1Car">
    <w:name w:val="B1+ Car"/>
    <w:link w:val="B1"/>
    <w:qFormat/>
    <w:rsid w:val="00833126"/>
    <w:rPr>
      <w:rFonts w:ascii="Times New Roman" w:hAnsi="Times New Roman"/>
      <w:lang w:val="en-GB" w:eastAsia="x-none"/>
    </w:rPr>
  </w:style>
  <w:style w:type="character" w:customStyle="1" w:styleId="Char60">
    <w:name w:val="批注主题 Char6"/>
    <w:qFormat/>
    <w:rsid w:val="00833126"/>
    <w:rPr>
      <w:rFonts w:eastAsia="MS Mincho"/>
      <w:b/>
      <w:bCs/>
      <w:lang w:val="x-none" w:eastAsia="en-US"/>
    </w:rPr>
  </w:style>
  <w:style w:type="character" w:customStyle="1" w:styleId="Char32">
    <w:name w:val="日期 Char3"/>
    <w:qFormat/>
    <w:rsid w:val="00833126"/>
    <w:rPr>
      <w:rFonts w:eastAsia="SimSun"/>
      <w:lang w:val="en-GB" w:eastAsia="x-none"/>
    </w:rPr>
  </w:style>
  <w:style w:type="character" w:customStyle="1" w:styleId="abstractlabel">
    <w:name w:val="abstractlabel"/>
    <w:rsid w:val="00833126"/>
  </w:style>
  <w:style w:type="character" w:customStyle="1" w:styleId="TF2">
    <w:name w:val="TF (文字)"/>
    <w:rsid w:val="00833126"/>
    <w:rPr>
      <w:rFonts w:ascii="Arial" w:hAnsi="Arial"/>
      <w:b/>
      <w:lang w:val="en-US" w:eastAsia="en-US"/>
    </w:rPr>
  </w:style>
  <w:style w:type="paragraph" w:customStyle="1" w:styleId="TAHCarNotBold">
    <w:name w:val="TAH Car + Not Bold"/>
    <w:basedOn w:val="Standard"/>
    <w:qFormat/>
    <w:rsid w:val="00833126"/>
    <w:pPr>
      <w:keepNext/>
      <w:keepLines/>
      <w:spacing w:after="0"/>
    </w:pPr>
    <w:rPr>
      <w:rFonts w:ascii="Arial" w:hAnsi="Arial"/>
      <w:sz w:val="18"/>
      <w:lang w:eastAsia="en-GB"/>
    </w:rPr>
  </w:style>
  <w:style w:type="character" w:customStyle="1" w:styleId="B12">
    <w:name w:val="B1 (文字)"/>
    <w:qFormat/>
    <w:locked/>
    <w:rsid w:val="00833126"/>
    <w:rPr>
      <w:lang w:val="en-GB"/>
    </w:rPr>
  </w:style>
  <w:style w:type="paragraph" w:customStyle="1" w:styleId="B8">
    <w:name w:val="B8"/>
    <w:basedOn w:val="B7"/>
    <w:link w:val="B8Char"/>
    <w:qFormat/>
    <w:rsid w:val="00833126"/>
    <w:pPr>
      <w:ind w:left="2552"/>
    </w:pPr>
    <w:rPr>
      <w:rFonts w:eastAsia="MS Mincho"/>
      <w:lang w:eastAsia="ja-JP"/>
    </w:rPr>
  </w:style>
  <w:style w:type="character" w:customStyle="1" w:styleId="B8Char">
    <w:name w:val="B8 Char"/>
    <w:link w:val="B8"/>
    <w:qFormat/>
    <w:rsid w:val="00833126"/>
    <w:rPr>
      <w:rFonts w:ascii="Times New Roman" w:eastAsia="MS Mincho" w:hAnsi="Times New Roman"/>
      <w:lang w:val="en-GB" w:eastAsia="ja-JP"/>
    </w:rPr>
  </w:style>
  <w:style w:type="paragraph" w:customStyle="1" w:styleId="BalloonText1">
    <w:name w:val="Balloon Text1"/>
    <w:basedOn w:val="Standard"/>
    <w:qFormat/>
    <w:rsid w:val="008331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833126"/>
    <w:pPr>
      <w:overflowPunct w:val="0"/>
      <w:autoSpaceDE w:val="0"/>
      <w:autoSpaceDN w:val="0"/>
    </w:pPr>
    <w:rPr>
      <w:rFonts w:eastAsia="Calibri"/>
      <w:b/>
      <w:bCs/>
      <w:lang w:val="en-US"/>
    </w:rPr>
  </w:style>
  <w:style w:type="paragraph" w:customStyle="1" w:styleId="87">
    <w:name w:val="87"/>
    <w:basedOn w:val="Standard"/>
    <w:qFormat/>
    <w:rsid w:val="00833126"/>
    <w:pPr>
      <w:overflowPunct w:val="0"/>
      <w:autoSpaceDE w:val="0"/>
      <w:autoSpaceDN w:val="0"/>
      <w:adjustRightInd w:val="0"/>
      <w:ind w:left="2269" w:hanging="284"/>
      <w:textAlignment w:val="baseline"/>
    </w:pPr>
    <w:rPr>
      <w:lang w:eastAsia="en-GB"/>
    </w:rPr>
  </w:style>
  <w:style w:type="character" w:customStyle="1" w:styleId="NOChar2">
    <w:name w:val="NO Char2"/>
    <w:locked/>
    <w:rsid w:val="00833126"/>
    <w:rPr>
      <w:lang w:eastAsia="en-US"/>
    </w:rPr>
  </w:style>
  <w:style w:type="paragraph" w:customStyle="1" w:styleId="TAHLeft">
    <w:name w:val="TAH + Left"/>
    <w:basedOn w:val="TAL"/>
    <w:qFormat/>
    <w:rsid w:val="00833126"/>
  </w:style>
  <w:style w:type="paragraph" w:customStyle="1" w:styleId="63-13">
    <w:name w:val=".6.3-13"/>
    <w:basedOn w:val="TAH"/>
    <w:qFormat/>
    <w:rsid w:val="00833126"/>
    <w:pPr>
      <w:jc w:val="left"/>
    </w:pPr>
    <w:rPr>
      <w:b w:val="0"/>
    </w:rPr>
  </w:style>
  <w:style w:type="character" w:customStyle="1" w:styleId="H10">
    <w:name w:val="H1_"/>
    <w:rsid w:val="00833126"/>
    <w:rPr>
      <w:rFonts w:ascii="Arial" w:eastAsia="MS Mincho" w:hAnsi="Arial"/>
      <w:sz w:val="36"/>
      <w:lang w:val="en-GB" w:eastAsia="en-US" w:bidi="ar-SA"/>
    </w:rPr>
  </w:style>
  <w:style w:type="character" w:customStyle="1" w:styleId="Heading2-">
    <w:name w:val="Heading 2-"/>
    <w:rsid w:val="008331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126"/>
    <w:rPr>
      <w:rFonts w:ascii="Arial" w:hAnsi="Arial"/>
      <w:sz w:val="32"/>
      <w:lang w:val="en-GB" w:eastAsia="en-US"/>
    </w:rPr>
  </w:style>
  <w:style w:type="paragraph" w:customStyle="1" w:styleId="TDC91">
    <w:name w:val="TDC 91"/>
    <w:basedOn w:val="Verzeichnis8"/>
    <w:qFormat/>
    <w:rsid w:val="0083312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33126"/>
    <w:rPr>
      <w:rFonts w:eastAsia="MS Mincho"/>
      <w:lang w:val="en-GB" w:eastAsia="x-none"/>
    </w:rPr>
  </w:style>
  <w:style w:type="character" w:customStyle="1" w:styleId="HTMLPreformattedChar1">
    <w:name w:val="HTML Preformatted Char1"/>
    <w:rsid w:val="00833126"/>
    <w:rPr>
      <w:rFonts w:ascii="Courier New" w:eastAsia="MS Mincho" w:hAnsi="Courier New"/>
      <w:lang w:val="en-GB" w:eastAsia="x-none"/>
    </w:rPr>
  </w:style>
  <w:style w:type="paragraph" w:customStyle="1" w:styleId="Epgrafe1">
    <w:name w:val="Epígrafe1"/>
    <w:basedOn w:val="Standard"/>
    <w:next w:val="Standard"/>
    <w:qFormat/>
    <w:rsid w:val="008331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833126"/>
    <w:pPr>
      <w:ind w:firstLineChars="200" w:firstLine="420"/>
    </w:pPr>
    <w:rPr>
      <w:lang w:eastAsia="en-GB"/>
    </w:rPr>
  </w:style>
  <w:style w:type="paragraph" w:customStyle="1" w:styleId="B-Body">
    <w:name w:val="B-Body"/>
    <w:link w:val="B-BodyChar"/>
    <w:qFormat/>
    <w:rsid w:val="008331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3126"/>
    <w:rPr>
      <w:rFonts w:ascii="Times New Roman" w:eastAsia="SimSun" w:hAnsi="Times New Roman"/>
      <w:sz w:val="22"/>
      <w:lang w:val="en-GB" w:eastAsia="en-GB"/>
    </w:rPr>
  </w:style>
  <w:style w:type="paragraph" w:customStyle="1" w:styleId="4f8">
    <w:name w:val="列出段落4"/>
    <w:basedOn w:val="Standard"/>
    <w:qFormat/>
    <w:rsid w:val="00833126"/>
    <w:pPr>
      <w:ind w:firstLineChars="200" w:firstLine="420"/>
    </w:pPr>
    <w:rPr>
      <w:lang w:eastAsia="en-GB"/>
    </w:rPr>
  </w:style>
  <w:style w:type="paragraph" w:customStyle="1" w:styleId="TF1">
    <w:name w:val="TF1"/>
    <w:link w:val="TFZchn"/>
    <w:qFormat/>
    <w:rsid w:val="00833126"/>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3312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33126"/>
    <w:rPr>
      <w:rFonts w:ascii="Arial" w:hAnsi="Arial"/>
      <w:sz w:val="28"/>
      <w:lang w:val="en-GB"/>
    </w:rPr>
  </w:style>
  <w:style w:type="character" w:customStyle="1" w:styleId="6Char">
    <w:name w:val="标题 6 Char"/>
    <w:uiPriority w:val="9"/>
    <w:rsid w:val="00833126"/>
    <w:rPr>
      <w:rFonts w:ascii="Arial" w:hAnsi="Arial"/>
      <w:lang w:val="en-GB"/>
    </w:rPr>
  </w:style>
  <w:style w:type="character" w:customStyle="1" w:styleId="7Char">
    <w:name w:val="标题 7 Char"/>
    <w:uiPriority w:val="9"/>
    <w:rsid w:val="00833126"/>
    <w:rPr>
      <w:rFonts w:ascii="Arial" w:hAnsi="Arial"/>
      <w:lang w:val="en-GB"/>
    </w:rPr>
  </w:style>
  <w:style w:type="character" w:customStyle="1" w:styleId="8Char">
    <w:name w:val="标题 8 Char"/>
    <w:uiPriority w:val="9"/>
    <w:rsid w:val="00833126"/>
    <w:rPr>
      <w:rFonts w:ascii="Arial" w:hAnsi="Arial"/>
      <w:sz w:val="36"/>
      <w:lang w:val="en-GB"/>
    </w:rPr>
  </w:style>
  <w:style w:type="character" w:customStyle="1" w:styleId="9Char">
    <w:name w:val="标题 9 Char"/>
    <w:uiPriority w:val="9"/>
    <w:rsid w:val="00833126"/>
    <w:rPr>
      <w:rFonts w:ascii="Arial" w:hAnsi="Arial"/>
      <w:sz w:val="36"/>
      <w:lang w:val="en-GB"/>
    </w:rPr>
  </w:style>
  <w:style w:type="character" w:customStyle="1" w:styleId="Char7">
    <w:name w:val="页脚 Char"/>
    <w:uiPriority w:val="99"/>
    <w:rsid w:val="00833126"/>
    <w:rPr>
      <w:rFonts w:ascii="Arial" w:hAnsi="Arial"/>
      <w:b/>
      <w:i/>
      <w:noProof/>
      <w:sz w:val="18"/>
    </w:rPr>
  </w:style>
  <w:style w:type="character" w:customStyle="1" w:styleId="Char8">
    <w:name w:val="列表 Char"/>
    <w:rsid w:val="00833126"/>
    <w:rPr>
      <w:lang w:val="en-GB"/>
    </w:rPr>
  </w:style>
  <w:style w:type="character" w:customStyle="1" w:styleId="Char9">
    <w:name w:val="文档结构图 Char"/>
    <w:uiPriority w:val="99"/>
    <w:rsid w:val="00833126"/>
    <w:rPr>
      <w:rFonts w:ascii="Tahoma" w:hAnsi="Tahoma"/>
      <w:lang w:val="en-GB" w:eastAsia="en-US"/>
    </w:rPr>
  </w:style>
  <w:style w:type="character" w:customStyle="1" w:styleId="Chara">
    <w:name w:val="纯文本 Char"/>
    <w:rsid w:val="00833126"/>
    <w:rPr>
      <w:rFonts w:ascii="Courier New" w:hAnsi="Courier New"/>
      <w:lang w:val="nb-NO"/>
    </w:rPr>
  </w:style>
  <w:style w:type="character" w:customStyle="1" w:styleId="Charb">
    <w:name w:val="批注框文本 Char"/>
    <w:uiPriority w:val="99"/>
    <w:rsid w:val="00833126"/>
    <w:rPr>
      <w:rFonts w:ascii="Tahoma" w:hAnsi="Tahoma" w:cs="Tahoma"/>
      <w:sz w:val="16"/>
      <w:szCs w:val="16"/>
      <w:lang w:val="en-GB" w:eastAsia="en-GB" w:bidi="ar-SA"/>
    </w:rPr>
  </w:style>
  <w:style w:type="paragraph" w:customStyle="1" w:styleId="Commentnokia0">
    <w:name w:val="Comment nokia"/>
    <w:basedOn w:val="berschrift4"/>
    <w:qFormat/>
    <w:rsid w:val="00833126"/>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833126"/>
    <w:pPr>
      <w:ind w:firstLineChars="200" w:firstLine="420"/>
    </w:pPr>
    <w:rPr>
      <w:lang w:eastAsia="en-GB"/>
    </w:rPr>
  </w:style>
  <w:style w:type="character" w:customStyle="1" w:styleId="Charc">
    <w:name w:val="批注文字 Char"/>
    <w:uiPriority w:val="99"/>
    <w:qFormat/>
    <w:rsid w:val="00833126"/>
    <w:rPr>
      <w:lang w:val="en-GB" w:eastAsia="x-none"/>
    </w:rPr>
  </w:style>
  <w:style w:type="character" w:customStyle="1" w:styleId="Titre32">
    <w:name w:val="Titre 32"/>
    <w:rsid w:val="00833126"/>
    <w:rPr>
      <w:rFonts w:ascii="Arial" w:hAnsi="Arial"/>
      <w:sz w:val="28"/>
      <w:szCs w:val="28"/>
      <w:lang w:val="en-GB" w:eastAsia="en-GB"/>
    </w:rPr>
  </w:style>
  <w:style w:type="character" w:customStyle="1" w:styleId="Titre31">
    <w:name w:val="Titre 31"/>
    <w:rsid w:val="00833126"/>
    <w:rPr>
      <w:rFonts w:ascii="Arial" w:hAnsi="Arial"/>
      <w:sz w:val="28"/>
      <w:szCs w:val="28"/>
      <w:lang w:val="en-GB" w:eastAsia="en-GB"/>
    </w:rPr>
  </w:style>
  <w:style w:type="character" w:customStyle="1" w:styleId="trans">
    <w:name w:val="trans"/>
    <w:rsid w:val="00833126"/>
  </w:style>
  <w:style w:type="character" w:customStyle="1" w:styleId="Head2A1">
    <w:name w:val="Head2A1"/>
    <w:rsid w:val="00833126"/>
    <w:rPr>
      <w:rFonts w:ascii="Arial" w:eastAsia="MS Mincho" w:hAnsi="Arial" w:cs="Arial" w:hint="default"/>
      <w:sz w:val="32"/>
      <w:lang w:val="en-GB" w:eastAsia="en-US" w:bidi="ar-SA"/>
    </w:rPr>
  </w:style>
  <w:style w:type="character" w:customStyle="1" w:styleId="Heading7Char4">
    <w:name w:val="Heading 7 Char4"/>
    <w:aliases w:val="L7 Char1,Header 7 Char1"/>
    <w:rsid w:val="00833126"/>
    <w:rPr>
      <w:rFonts w:ascii="Arial" w:eastAsia="Times New Roman" w:hAnsi="Arial"/>
    </w:rPr>
  </w:style>
  <w:style w:type="character" w:customStyle="1" w:styleId="Heading8Char4">
    <w:name w:val="Heading 8 Char4"/>
    <w:rsid w:val="00833126"/>
    <w:rPr>
      <w:rFonts w:ascii="Arial" w:eastAsia="Times New Roman" w:hAnsi="Arial"/>
      <w:sz w:val="36"/>
    </w:rPr>
  </w:style>
  <w:style w:type="character" w:customStyle="1" w:styleId="Heading9Char3">
    <w:name w:val="Heading 9 Char3"/>
    <w:rsid w:val="00833126"/>
    <w:rPr>
      <w:rFonts w:ascii="Arial" w:eastAsia="Times New Roman" w:hAnsi="Arial"/>
      <w:sz w:val="36"/>
    </w:rPr>
  </w:style>
  <w:style w:type="character" w:customStyle="1" w:styleId="FooterChar3">
    <w:name w:val="Footer Char3"/>
    <w:rsid w:val="00833126"/>
    <w:rPr>
      <w:rFonts w:ascii="Arial" w:eastAsia="Times New Roman" w:hAnsi="Arial"/>
      <w:b/>
      <w:i/>
      <w:noProof/>
      <w:sz w:val="18"/>
    </w:rPr>
  </w:style>
  <w:style w:type="character" w:customStyle="1" w:styleId="CommentTextChar3">
    <w:name w:val="Comment Text Char3"/>
    <w:rsid w:val="00833126"/>
    <w:rPr>
      <w:rFonts w:eastAsia="SimSun"/>
      <w:lang w:val="en-GB"/>
    </w:rPr>
  </w:style>
  <w:style w:type="character" w:customStyle="1" w:styleId="DocumentMapChar2">
    <w:name w:val="Document Map Char2"/>
    <w:uiPriority w:val="99"/>
    <w:rsid w:val="00833126"/>
    <w:rPr>
      <w:rFonts w:ascii="Tahoma" w:eastAsia="Times New Roman" w:hAnsi="Tahoma" w:cs="Tahoma"/>
      <w:shd w:val="clear" w:color="auto" w:fill="000080"/>
      <w:lang w:val="en-GB"/>
    </w:rPr>
  </w:style>
  <w:style w:type="character" w:customStyle="1" w:styleId="NoteHeadingChar2">
    <w:name w:val="Note Heading Char2"/>
    <w:rsid w:val="00833126"/>
    <w:rPr>
      <w:lang w:val="x-none" w:eastAsia="x-none"/>
    </w:rPr>
  </w:style>
  <w:style w:type="character" w:customStyle="1" w:styleId="PlainTextChar4">
    <w:name w:val="Plain Text Char4"/>
    <w:rsid w:val="00833126"/>
    <w:rPr>
      <w:rFonts w:ascii="Courier New" w:eastAsia="SimSun" w:hAnsi="Courier New"/>
      <w:lang w:val="nb-NO"/>
    </w:rPr>
  </w:style>
  <w:style w:type="character" w:customStyle="1" w:styleId="BalloonTextChar2">
    <w:name w:val="Balloon Text Char2"/>
    <w:uiPriority w:val="99"/>
    <w:rsid w:val="00833126"/>
    <w:rPr>
      <w:rFonts w:ascii="Tahoma" w:eastAsia="Times New Roman" w:hAnsi="Tahoma" w:cs="Tahoma"/>
      <w:sz w:val="16"/>
      <w:szCs w:val="16"/>
      <w:lang w:val="en-GB"/>
    </w:rPr>
  </w:style>
  <w:style w:type="character" w:customStyle="1" w:styleId="BodyTextIndentChar4">
    <w:name w:val="Body Text Indent Char4"/>
    <w:rsid w:val="00833126"/>
    <w:rPr>
      <w:rFonts w:eastAsia="Batang"/>
      <w:lang w:val="en-GB"/>
    </w:rPr>
  </w:style>
  <w:style w:type="character" w:customStyle="1" w:styleId="BodyText2Char4">
    <w:name w:val="Body Text 2 Char4"/>
    <w:rsid w:val="00833126"/>
    <w:rPr>
      <w:rFonts w:ascii="CG Times (WN)" w:eastAsia="Malgun Gothic" w:hAnsi="CG Times (WN)"/>
      <w:i/>
      <w:lang w:val="en-GB" w:eastAsia="ko-KR"/>
    </w:rPr>
  </w:style>
  <w:style w:type="character" w:customStyle="1" w:styleId="BodyText3Char4">
    <w:name w:val="Body Text 3 Char4"/>
    <w:rsid w:val="00833126"/>
    <w:rPr>
      <w:rFonts w:ascii="CG Times (WN)" w:eastAsia="Osaka" w:hAnsi="CG Times (WN)"/>
      <w:color w:val="000000"/>
      <w:lang w:val="en-GB" w:eastAsia="ko-KR"/>
    </w:rPr>
  </w:style>
  <w:style w:type="character" w:customStyle="1" w:styleId="BodyTextIndent2Char4">
    <w:name w:val="Body Text Indent 2 Char4"/>
    <w:rsid w:val="00833126"/>
    <w:rPr>
      <w:rFonts w:ascii="CG Times (WN)" w:hAnsi="CG Times (WN)"/>
      <w:lang w:val="en-GB"/>
    </w:rPr>
  </w:style>
  <w:style w:type="character" w:customStyle="1" w:styleId="HTMLPreformattedChar2">
    <w:name w:val="HTML Preformatted Char2"/>
    <w:rsid w:val="00833126"/>
    <w:rPr>
      <w:rFonts w:ascii="Courier New" w:hAnsi="Courier New"/>
      <w:lang w:val="en-GB" w:eastAsia="x-none"/>
    </w:rPr>
  </w:style>
  <w:style w:type="paragraph" w:customStyle="1" w:styleId="wxs">
    <w:name w:val="wxs_正文"/>
    <w:basedOn w:val="Standard"/>
    <w:qFormat/>
    <w:rsid w:val="0083312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83312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83312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33126"/>
    <w:rPr>
      <w:rFonts w:ascii="Times New Roman" w:hAnsi="Times New Roman"/>
      <w:b/>
      <w:bCs/>
      <w:kern w:val="44"/>
      <w:sz w:val="30"/>
      <w:lang w:val="en-GB" w:eastAsia="en-US"/>
    </w:rPr>
  </w:style>
  <w:style w:type="paragraph" w:customStyle="1" w:styleId="NOTE1">
    <w:name w:val="NOTE"/>
    <w:basedOn w:val="B30"/>
    <w:qFormat/>
    <w:rsid w:val="00833126"/>
    <w:rPr>
      <w:lang w:eastAsia="en-GB"/>
    </w:rPr>
  </w:style>
  <w:style w:type="table" w:customStyle="1" w:styleId="1fff0">
    <w:name w:val="网格型1"/>
    <w:basedOn w:val="NormaleTabelle"/>
    <w:next w:val="Tabellenraster"/>
    <w:qFormat/>
    <w:rsid w:val="008331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83312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83312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833126"/>
    <w:pPr>
      <w:spacing w:after="120"/>
      <w:ind w:left="0" w:firstLine="0"/>
    </w:pPr>
    <w:rPr>
      <w:b/>
      <w:lang w:eastAsia="en-GB"/>
    </w:rPr>
  </w:style>
  <w:style w:type="paragraph" w:customStyle="1" w:styleId="ReferenceLine">
    <w:name w:val="Reference Line"/>
    <w:basedOn w:val="Textkrper"/>
    <w:qFormat/>
    <w:rsid w:val="00833126"/>
    <w:pPr>
      <w:widowControl w:val="0"/>
      <w:spacing w:after="120"/>
    </w:pPr>
    <w:rPr>
      <w:rFonts w:ascii="Arial" w:eastAsia="‚l‚r ‚oƒSƒVƒbƒN" w:hAnsi="Arial"/>
      <w:snapToGrid w:val="0"/>
      <w:lang w:eastAsia="ko-KR"/>
    </w:rPr>
  </w:style>
  <w:style w:type="paragraph" w:customStyle="1" w:styleId="L3">
    <w:name w:val="L3"/>
    <w:qFormat/>
    <w:rsid w:val="008331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331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33126"/>
    <w:pPr>
      <w:spacing w:before="120" w:after="220"/>
    </w:pPr>
    <w:rPr>
      <w:rFonts w:ascii="Arial" w:eastAsia="MS Mincho" w:hAnsi="Arial"/>
      <w:noProof/>
      <w:lang w:val="en-US" w:eastAsia="en-US"/>
    </w:rPr>
  </w:style>
  <w:style w:type="paragraph" w:customStyle="1" w:styleId="nroaml">
    <w:name w:val="nroaml"/>
    <w:basedOn w:val="H6"/>
    <w:qFormat/>
    <w:rsid w:val="0083312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83312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833126"/>
    <w:rPr>
      <w:b/>
    </w:rPr>
  </w:style>
  <w:style w:type="paragraph" w:customStyle="1" w:styleId="ActionPoint">
    <w:name w:val="ActionPoint"/>
    <w:basedOn w:val="Standard"/>
    <w:qFormat/>
    <w:rsid w:val="0083312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8331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8331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33126"/>
    <w:rPr>
      <w:rFonts w:ascii="Arial Unicode MS" w:eastAsia="Arial Unicode MS" w:hAnsi="Arial Unicode MS" w:cs="Arial Unicode MS"/>
      <w:sz w:val="20"/>
      <w:szCs w:val="20"/>
    </w:rPr>
  </w:style>
  <w:style w:type="paragraph" w:customStyle="1" w:styleId="NormalAfter0pt">
    <w:name w:val="Normal + After:  0 pt"/>
    <w:basedOn w:val="Standard"/>
    <w:qFormat/>
    <w:rsid w:val="00833126"/>
    <w:pPr>
      <w:autoSpaceDE w:val="0"/>
      <w:autoSpaceDN w:val="0"/>
      <w:adjustRightInd w:val="0"/>
      <w:spacing w:after="0"/>
    </w:pPr>
    <w:rPr>
      <w:rFonts w:ascii="Arial" w:hAnsi="Arial"/>
      <w:lang w:eastAsia="en-GB"/>
    </w:rPr>
  </w:style>
  <w:style w:type="character" w:customStyle="1" w:styleId="PTK">
    <w:name w:val="PTK"/>
    <w:semiHidden/>
    <w:rsid w:val="00833126"/>
    <w:rPr>
      <w:rFonts w:ascii="Arial" w:hAnsi="Arial" w:cs="Arial"/>
      <w:color w:val="000080"/>
      <w:sz w:val="20"/>
      <w:szCs w:val="20"/>
    </w:rPr>
  </w:style>
  <w:style w:type="paragraph" w:customStyle="1" w:styleId="TdocList">
    <w:name w:val="Tdoc_List"/>
    <w:basedOn w:val="Standard"/>
    <w:qFormat/>
    <w:rsid w:val="0083312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33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33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33126"/>
    <w:pPr>
      <w:ind w:left="2836"/>
    </w:pPr>
    <w:rPr>
      <w:rFonts w:eastAsia="Times New Roman"/>
      <w:lang w:val="x-none"/>
    </w:rPr>
  </w:style>
  <w:style w:type="character" w:customStyle="1" w:styleId="Char24">
    <w:name w:val="批注文字 Char2"/>
    <w:qFormat/>
    <w:rsid w:val="00833126"/>
    <w:rPr>
      <w:lang w:val="en-GB" w:eastAsia="en-US"/>
    </w:rPr>
  </w:style>
  <w:style w:type="paragraph" w:customStyle="1" w:styleId="T">
    <w:name w:val="T"/>
    <w:basedOn w:val="TAC"/>
    <w:qFormat/>
    <w:rsid w:val="0083312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833126"/>
    <w:rPr>
      <w:rFonts w:ascii="Arial" w:hAnsi="Arial"/>
      <w:b/>
      <w:i/>
      <w:noProof/>
      <w:sz w:val="18"/>
    </w:rPr>
  </w:style>
  <w:style w:type="character" w:customStyle="1" w:styleId="Char33">
    <w:name w:val="批注文字 Char3"/>
    <w:uiPriority w:val="99"/>
    <w:qFormat/>
    <w:rsid w:val="00833126"/>
    <w:rPr>
      <w:lang w:val="en-GB" w:eastAsia="en-US"/>
    </w:rPr>
  </w:style>
  <w:style w:type="paragraph" w:customStyle="1" w:styleId="Pl0">
    <w:name w:val="Pl"/>
    <w:basedOn w:val="Standard"/>
    <w:qFormat/>
    <w:rsid w:val="00833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833126"/>
    <w:pPr>
      <w:spacing w:after="0"/>
    </w:pPr>
    <w:rPr>
      <w:rFonts w:ascii="Calibri" w:eastAsia="Calibri" w:hAnsi="Calibri" w:cs="Calibri"/>
      <w:lang w:val="en-US" w:eastAsia="en-GB"/>
    </w:rPr>
  </w:style>
  <w:style w:type="character" w:customStyle="1" w:styleId="8Char2">
    <w:name w:val="标题 8 Char2"/>
    <w:rsid w:val="00833126"/>
    <w:rPr>
      <w:rFonts w:ascii="Arial" w:eastAsia="Times New Roman" w:hAnsi="Arial"/>
      <w:sz w:val="36"/>
      <w:lang w:val="en-GB" w:eastAsia="en-GB"/>
    </w:rPr>
  </w:style>
  <w:style w:type="character" w:customStyle="1" w:styleId="9Char2">
    <w:name w:val="标题 9 Char2"/>
    <w:aliases w:val="Figure Heading Char2,FH Char2"/>
    <w:rsid w:val="00833126"/>
    <w:rPr>
      <w:rFonts w:ascii="Arial" w:eastAsia="Times New Roman" w:hAnsi="Arial"/>
      <w:sz w:val="36"/>
      <w:lang w:val="en-GB" w:eastAsia="en-GB"/>
    </w:rPr>
  </w:style>
  <w:style w:type="character" w:customStyle="1" w:styleId="Char26">
    <w:name w:val="批注框文本 Char2"/>
    <w:rsid w:val="00833126"/>
    <w:rPr>
      <w:rFonts w:ascii="Segoe UI" w:eastAsia="Times New Roman" w:hAnsi="Segoe UI"/>
      <w:sz w:val="18"/>
      <w:szCs w:val="18"/>
      <w:lang w:val="x-none" w:eastAsia="en-GB"/>
    </w:rPr>
  </w:style>
  <w:style w:type="character" w:customStyle="1" w:styleId="Char27">
    <w:name w:val="文档结构图 Char2"/>
    <w:rsid w:val="00833126"/>
    <w:rPr>
      <w:rFonts w:ascii="Tahoma" w:eastAsia="Times New Roman" w:hAnsi="Tahoma"/>
      <w:shd w:val="clear" w:color="auto" w:fill="000080"/>
      <w:lang w:val="en-GB" w:eastAsia="en-GB"/>
    </w:rPr>
  </w:style>
  <w:style w:type="character" w:customStyle="1" w:styleId="Char28">
    <w:name w:val="纯文本 Char2"/>
    <w:rsid w:val="00833126"/>
    <w:rPr>
      <w:rFonts w:ascii="Courier New" w:eastAsia="Times New Roman" w:hAnsi="Courier New"/>
      <w:lang w:val="nb-NO" w:eastAsia="en-GB"/>
    </w:rPr>
  </w:style>
  <w:style w:type="character" w:styleId="HTMLZitat">
    <w:name w:val="HTML Cite"/>
    <w:unhideWhenUsed/>
    <w:rsid w:val="00833126"/>
    <w:rPr>
      <w:i w:val="0"/>
      <w:color w:val="008000"/>
    </w:rPr>
  </w:style>
  <w:style w:type="character" w:customStyle="1" w:styleId="opdict3lineoneresulttip">
    <w:name w:val="op_dict3_lineone_result_tip"/>
    <w:rsid w:val="00833126"/>
    <w:rPr>
      <w:color w:val="999999"/>
    </w:rPr>
  </w:style>
  <w:style w:type="character" w:customStyle="1" w:styleId="c-icon">
    <w:name w:val="c-icon"/>
    <w:rsid w:val="00833126"/>
  </w:style>
  <w:style w:type="paragraph" w:customStyle="1" w:styleId="StyleFPArialLatin9ptCentrGauche5cmDroite50">
    <w:name w:val="Style FP + Arial (Latin) 9 pt Centré Gauche? :  5 cm Droite :  5.."/>
    <w:basedOn w:val="FP"/>
    <w:qFormat/>
    <w:rsid w:val="0083312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833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33126"/>
    <w:rPr>
      <w:rFonts w:ascii="Arial" w:hAnsi="Arial"/>
      <w:b/>
      <w:i/>
      <w:noProof/>
      <w:sz w:val="18"/>
      <w:lang w:val="en-GB"/>
    </w:rPr>
  </w:style>
  <w:style w:type="character" w:customStyle="1" w:styleId="CharChar181">
    <w:name w:val="Char Char181"/>
    <w:rsid w:val="008331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33126"/>
    <w:rPr>
      <w:rFonts w:ascii="Arial" w:eastAsia="MS Mincho" w:hAnsi="Arial"/>
      <w:lang w:val="en-GB" w:eastAsia="en-US"/>
    </w:rPr>
  </w:style>
  <w:style w:type="character" w:customStyle="1" w:styleId="CarCar81">
    <w:name w:val="Car Car81"/>
    <w:rsid w:val="00833126"/>
    <w:rPr>
      <w:rFonts w:ascii="Arial" w:eastAsia="MS Mincho" w:hAnsi="Arial"/>
      <w:sz w:val="36"/>
      <w:lang w:val="en-GB" w:eastAsia="en-US"/>
    </w:rPr>
  </w:style>
  <w:style w:type="character" w:customStyle="1" w:styleId="CarCar31">
    <w:name w:val="Car Car31"/>
    <w:rsid w:val="00833126"/>
    <w:rPr>
      <w:rFonts w:ascii="Arial" w:eastAsia="MS Mincho" w:hAnsi="Arial"/>
      <w:sz w:val="36"/>
      <w:lang w:val="en-GB" w:eastAsia="en-US"/>
    </w:rPr>
  </w:style>
  <w:style w:type="character" w:customStyle="1" w:styleId="CarCar71">
    <w:name w:val="Car Car71"/>
    <w:rsid w:val="00833126"/>
    <w:rPr>
      <w:rFonts w:eastAsia="MS Mincho"/>
      <w:lang w:val="en-GB" w:eastAsia="en-US"/>
    </w:rPr>
  </w:style>
  <w:style w:type="character" w:customStyle="1" w:styleId="CarCar61">
    <w:name w:val="Car Car61"/>
    <w:rsid w:val="00833126"/>
    <w:rPr>
      <w:rFonts w:ascii="Courier New" w:hAnsi="Courier New"/>
      <w:lang w:val="nb-NO" w:eastAsia="ja-JP"/>
    </w:rPr>
  </w:style>
  <w:style w:type="character" w:customStyle="1" w:styleId="CarCar21">
    <w:name w:val="Car Car21"/>
    <w:rsid w:val="00833126"/>
    <w:rPr>
      <w:rFonts w:eastAsia="MS Mincho"/>
      <w:lang w:val="en-GB" w:eastAsia="ja-JP"/>
    </w:rPr>
  </w:style>
  <w:style w:type="character" w:customStyle="1" w:styleId="CarCar91">
    <w:name w:val="Car Car91"/>
    <w:rsid w:val="00833126"/>
    <w:rPr>
      <w:rFonts w:ascii="Arial" w:hAnsi="Arial"/>
      <w:lang w:val="en-GB" w:eastAsia="ja-JP"/>
    </w:rPr>
  </w:style>
  <w:style w:type="character" w:customStyle="1" w:styleId="CarCar101">
    <w:name w:val="Car Car101"/>
    <w:rsid w:val="00833126"/>
    <w:rPr>
      <w:rFonts w:ascii="Arial" w:hAnsi="Arial"/>
      <w:lang w:val="en-GB" w:eastAsia="ja-JP"/>
    </w:rPr>
  </w:style>
  <w:style w:type="character" w:customStyle="1" w:styleId="810">
    <w:name w:val="(文字) (文字)81"/>
    <w:rsid w:val="00833126"/>
    <w:rPr>
      <w:rFonts w:ascii="Arial" w:eastAsia="MS Mincho" w:hAnsi="Arial"/>
      <w:lang w:val="en-GB" w:eastAsia="ar-SA" w:bidi="ar-SA"/>
    </w:rPr>
  </w:style>
  <w:style w:type="character" w:customStyle="1" w:styleId="710">
    <w:name w:val="(文字) (文字)71"/>
    <w:rsid w:val="00833126"/>
    <w:rPr>
      <w:rFonts w:ascii="Arial" w:eastAsia="MS Mincho" w:hAnsi="Arial"/>
      <w:sz w:val="36"/>
      <w:lang w:val="en-GB" w:eastAsia="ar-SA" w:bidi="ar-SA"/>
    </w:rPr>
  </w:style>
  <w:style w:type="character" w:customStyle="1" w:styleId="610">
    <w:name w:val="(文字) (文字)61"/>
    <w:rsid w:val="00833126"/>
    <w:rPr>
      <w:rFonts w:eastAsia="MS Mincho"/>
      <w:lang w:val="en-GB" w:eastAsia="ar-SA" w:bidi="ar-SA"/>
    </w:rPr>
  </w:style>
  <w:style w:type="character" w:customStyle="1" w:styleId="514">
    <w:name w:val="(文字) (文字)51"/>
    <w:rsid w:val="00833126"/>
    <w:rPr>
      <w:rFonts w:ascii="Courier New" w:eastAsia="MS Mincho" w:hAnsi="Courier New"/>
      <w:lang w:val="nb-NO" w:eastAsia="ar-SA" w:bidi="ar-SA"/>
    </w:rPr>
  </w:style>
  <w:style w:type="character" w:customStyle="1" w:styleId="CharChar231">
    <w:name w:val="Char Char231"/>
    <w:rsid w:val="00833126"/>
    <w:rPr>
      <w:rFonts w:ascii="Arial" w:hAnsi="Arial"/>
      <w:lang w:val="en-GB" w:eastAsia="en-US"/>
    </w:rPr>
  </w:style>
  <w:style w:type="character" w:customStyle="1" w:styleId="Titre33">
    <w:name w:val="Titre 33"/>
    <w:rsid w:val="008331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33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33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833126"/>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8331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833126"/>
    <w:rPr>
      <w:rFonts w:ascii="Times New Roman" w:eastAsia="MS Mincho" w:hAnsi="Times New Roman"/>
      <w:lang w:val="en-GB" w:eastAsia="en-US"/>
    </w:rPr>
  </w:style>
  <w:style w:type="character" w:customStyle="1" w:styleId="66">
    <w:name w:val="段落フォント6"/>
    <w:rsid w:val="00833126"/>
  </w:style>
  <w:style w:type="character" w:customStyle="1" w:styleId="67">
    <w:name w:val="コメント参照6"/>
    <w:rsid w:val="00833126"/>
    <w:rPr>
      <w:sz w:val="16"/>
    </w:rPr>
  </w:style>
  <w:style w:type="paragraph" w:customStyle="1" w:styleId="68">
    <w:name w:val="図表番号6"/>
    <w:basedOn w:val="Standard"/>
    <w:qFormat/>
    <w:rsid w:val="008331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833126"/>
    <w:pPr>
      <w:ind w:left="851" w:hanging="284"/>
    </w:pPr>
  </w:style>
  <w:style w:type="paragraph" w:customStyle="1" w:styleId="6a">
    <w:name w:val="箇条書き6"/>
    <w:basedOn w:val="Liste"/>
    <w:qFormat/>
    <w:rsid w:val="0083312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833126"/>
    <w:pPr>
      <w:tabs>
        <w:tab w:val="clear" w:pos="644"/>
        <w:tab w:val="num" w:pos="1494"/>
      </w:tabs>
      <w:ind w:left="851" w:hanging="284"/>
    </w:pPr>
  </w:style>
  <w:style w:type="paragraph" w:customStyle="1" w:styleId="360">
    <w:name w:val="箇条書き 36"/>
    <w:basedOn w:val="261"/>
    <w:qFormat/>
    <w:rsid w:val="00833126"/>
    <w:pPr>
      <w:ind w:left="1135"/>
    </w:pPr>
  </w:style>
  <w:style w:type="paragraph" w:customStyle="1" w:styleId="262">
    <w:name w:val="一覧 26"/>
    <w:basedOn w:val="Liste"/>
    <w:qFormat/>
    <w:rsid w:val="0083312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33126"/>
    <w:pPr>
      <w:ind w:left="1135"/>
    </w:pPr>
  </w:style>
  <w:style w:type="paragraph" w:customStyle="1" w:styleId="460">
    <w:name w:val="一覧 46"/>
    <w:basedOn w:val="361"/>
    <w:qFormat/>
    <w:rsid w:val="00833126"/>
    <w:pPr>
      <w:ind w:left="1418"/>
    </w:pPr>
  </w:style>
  <w:style w:type="paragraph" w:customStyle="1" w:styleId="560">
    <w:name w:val="一覧 56"/>
    <w:basedOn w:val="460"/>
    <w:qFormat/>
    <w:rsid w:val="00833126"/>
  </w:style>
  <w:style w:type="paragraph" w:customStyle="1" w:styleId="461">
    <w:name w:val="箇条書き 46"/>
    <w:basedOn w:val="360"/>
    <w:qFormat/>
    <w:rsid w:val="00833126"/>
    <w:pPr>
      <w:ind w:left="1418"/>
    </w:pPr>
  </w:style>
  <w:style w:type="paragraph" w:customStyle="1" w:styleId="561">
    <w:name w:val="箇条書き 56"/>
    <w:basedOn w:val="461"/>
    <w:qFormat/>
    <w:rsid w:val="00833126"/>
    <w:pPr>
      <w:ind w:left="1702"/>
    </w:pPr>
  </w:style>
  <w:style w:type="paragraph" w:customStyle="1" w:styleId="6b">
    <w:name w:val="コメント文字列6"/>
    <w:basedOn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833126"/>
    <w:rPr>
      <w:b/>
      <w:bCs/>
    </w:rPr>
  </w:style>
  <w:style w:type="paragraph" w:customStyle="1" w:styleId="6d">
    <w:name w:val="見出しマップ6"/>
    <w:basedOn w:val="Standard"/>
    <w:qFormat/>
    <w:rsid w:val="008331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8331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8331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8331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8331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8331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83312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83312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833126"/>
    <w:rPr>
      <w:rFonts w:ascii="Times New Roman" w:eastAsia="MS Mincho" w:hAnsi="Times New Roman"/>
      <w:lang w:val="sv-SE" w:eastAsia="sv-SE"/>
    </w:rPr>
    <w:tblPr/>
  </w:style>
  <w:style w:type="table" w:customStyle="1" w:styleId="218">
    <w:name w:val="表 (クラシック) 21"/>
    <w:basedOn w:val="NormaleTabelle"/>
    <w:next w:val="TabelleKlassisch2"/>
    <w:rsid w:val="008331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8331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8331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833126"/>
    <w:rPr>
      <w:rFonts w:ascii="Times New Roman" w:eastAsia="SimSun" w:hAnsi="Times New Roman"/>
      <w:lang w:val="sv-SE" w:eastAsia="sv-SE"/>
    </w:rPr>
    <w:tblPr/>
  </w:style>
  <w:style w:type="table" w:customStyle="1" w:styleId="TableColorful13">
    <w:name w:val="Table Colorful 13"/>
    <w:basedOn w:val="NormaleTabelle"/>
    <w:next w:val="TabelleFarbig1"/>
    <w:rsid w:val="008331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8331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8331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8331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8331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833126"/>
    <w:rPr>
      <w:rFonts w:ascii="Times New Roman" w:eastAsia="SimSun" w:hAnsi="Times New Roman"/>
      <w:lang w:val="sv-SE" w:eastAsia="sv-SE"/>
    </w:rPr>
    <w:tblPr/>
  </w:style>
  <w:style w:type="table" w:customStyle="1" w:styleId="TableGrid1122">
    <w:name w:val="Table Grid112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8331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8331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8331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8331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8331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8331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8331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833126"/>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833126"/>
    <w:rPr>
      <w:rFonts w:ascii="Times New Roman" w:eastAsia="MS Mincho" w:hAnsi="Times New Roman"/>
      <w:lang w:val="sv-SE" w:eastAsia="sv-SE"/>
    </w:rPr>
    <w:tblPr/>
  </w:style>
  <w:style w:type="numbering" w:customStyle="1" w:styleId="Style131">
    <w:name w:val="Style131"/>
    <w:uiPriority w:val="99"/>
    <w:rsid w:val="00833126"/>
    <w:pPr>
      <w:numPr>
        <w:numId w:val="13"/>
      </w:numPr>
    </w:pPr>
  </w:style>
  <w:style w:type="table" w:customStyle="1" w:styleId="2110">
    <w:name w:val="表 (クラシック) 211"/>
    <w:basedOn w:val="NormaleTabelle"/>
    <w:next w:val="TabelleKlassisch2"/>
    <w:rsid w:val="008331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8331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8331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8331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8331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8331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8331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8331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8331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33126"/>
    <w:pPr>
      <w:numPr>
        <w:numId w:val="14"/>
      </w:numPr>
    </w:pPr>
  </w:style>
  <w:style w:type="numbering" w:customStyle="1" w:styleId="SGS211">
    <w:name w:val="SGS211"/>
    <w:uiPriority w:val="99"/>
    <w:rsid w:val="00833126"/>
    <w:pPr>
      <w:numPr>
        <w:numId w:val="15"/>
      </w:numPr>
    </w:pPr>
  </w:style>
  <w:style w:type="table" w:customStyle="1" w:styleId="TableClassic2211">
    <w:name w:val="Table Classic 2211"/>
    <w:basedOn w:val="NormaleTabelle"/>
    <w:next w:val="TabelleKlassisch2"/>
    <w:rsid w:val="008331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83312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833126"/>
    <w:rPr>
      <w:rFonts w:ascii="Times New Roman" w:eastAsia="Times New Roman" w:hAnsi="Times New Roman"/>
      <w:lang w:eastAsia="en-GB"/>
    </w:rPr>
  </w:style>
  <w:style w:type="character" w:customStyle="1" w:styleId="1fff2">
    <w:name w:val="表題 (文字)1"/>
    <w:aliases w:val="Section Header (文字)1"/>
    <w:rsid w:val="0083312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33126"/>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833126"/>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83312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83312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833126"/>
    <w:pPr>
      <w:ind w:left="851" w:hanging="284"/>
    </w:pPr>
  </w:style>
  <w:style w:type="paragraph" w:customStyle="1" w:styleId="77">
    <w:name w:val="箇条書き7"/>
    <w:basedOn w:val="Liste"/>
    <w:uiPriority w:val="99"/>
    <w:qFormat/>
    <w:rsid w:val="0083312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833126"/>
    <w:pPr>
      <w:tabs>
        <w:tab w:val="clear" w:pos="644"/>
        <w:tab w:val="num" w:pos="1494"/>
      </w:tabs>
      <w:ind w:left="851" w:hanging="284"/>
    </w:pPr>
  </w:style>
  <w:style w:type="paragraph" w:customStyle="1" w:styleId="370">
    <w:name w:val="箇条書き 37"/>
    <w:basedOn w:val="271"/>
    <w:uiPriority w:val="99"/>
    <w:qFormat/>
    <w:rsid w:val="00833126"/>
    <w:pPr>
      <w:ind w:left="1135"/>
    </w:pPr>
  </w:style>
  <w:style w:type="paragraph" w:customStyle="1" w:styleId="272">
    <w:name w:val="一覧 27"/>
    <w:basedOn w:val="Liste"/>
    <w:uiPriority w:val="99"/>
    <w:qFormat/>
    <w:rsid w:val="0083312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33126"/>
    <w:pPr>
      <w:ind w:left="1135"/>
    </w:pPr>
  </w:style>
  <w:style w:type="paragraph" w:customStyle="1" w:styleId="470">
    <w:name w:val="一覧 47"/>
    <w:basedOn w:val="371"/>
    <w:uiPriority w:val="99"/>
    <w:qFormat/>
    <w:rsid w:val="00833126"/>
    <w:pPr>
      <w:ind w:left="1418"/>
    </w:pPr>
  </w:style>
  <w:style w:type="paragraph" w:customStyle="1" w:styleId="570">
    <w:name w:val="一覧 57"/>
    <w:basedOn w:val="470"/>
    <w:uiPriority w:val="99"/>
    <w:qFormat/>
    <w:rsid w:val="00833126"/>
    <w:pPr>
      <w:ind w:left="1702"/>
    </w:pPr>
  </w:style>
  <w:style w:type="paragraph" w:customStyle="1" w:styleId="471">
    <w:name w:val="箇条書き 47"/>
    <w:basedOn w:val="370"/>
    <w:uiPriority w:val="99"/>
    <w:qFormat/>
    <w:rsid w:val="00833126"/>
    <w:pPr>
      <w:ind w:left="1418"/>
    </w:pPr>
  </w:style>
  <w:style w:type="paragraph" w:customStyle="1" w:styleId="571">
    <w:name w:val="箇条書き 57"/>
    <w:basedOn w:val="471"/>
    <w:uiPriority w:val="99"/>
    <w:qFormat/>
    <w:rsid w:val="00833126"/>
    <w:pPr>
      <w:ind w:left="1702"/>
    </w:pPr>
  </w:style>
  <w:style w:type="paragraph" w:customStyle="1" w:styleId="78">
    <w:name w:val="コメント文字列7"/>
    <w:basedOn w:val="Standard"/>
    <w:uiPriority w:val="99"/>
    <w:qFormat/>
    <w:rsid w:val="00833126"/>
    <w:pPr>
      <w:suppressAutoHyphens/>
      <w:autoSpaceDN w:val="0"/>
    </w:pPr>
    <w:rPr>
      <w:rFonts w:eastAsia="MS Mincho" w:cs="CG Times (WN)"/>
      <w:lang w:eastAsia="ar-SA"/>
    </w:rPr>
  </w:style>
  <w:style w:type="paragraph" w:customStyle="1" w:styleId="79">
    <w:name w:val="コメント内容7"/>
    <w:basedOn w:val="78"/>
    <w:next w:val="78"/>
    <w:uiPriority w:val="99"/>
    <w:qFormat/>
    <w:rsid w:val="00833126"/>
    <w:rPr>
      <w:b/>
      <w:bCs/>
    </w:rPr>
  </w:style>
  <w:style w:type="paragraph" w:customStyle="1" w:styleId="7a">
    <w:name w:val="見出しマップ7"/>
    <w:basedOn w:val="Standard"/>
    <w:uiPriority w:val="99"/>
    <w:qFormat/>
    <w:rsid w:val="00833126"/>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833126"/>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8331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833126"/>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833126"/>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833126"/>
    <w:pPr>
      <w:suppressAutoHyphens/>
      <w:autoSpaceDN w:val="0"/>
    </w:pPr>
    <w:rPr>
      <w:rFonts w:eastAsia="MS Mincho" w:cs="CG Times (WN)"/>
      <w:lang w:eastAsia="ar-SA"/>
    </w:rPr>
  </w:style>
  <w:style w:type="paragraph" w:customStyle="1" w:styleId="HTML7">
    <w:name w:val="HTML 書式付き7"/>
    <w:basedOn w:val="Standard"/>
    <w:uiPriority w:val="99"/>
    <w:qFormat/>
    <w:rsid w:val="00833126"/>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833126"/>
    <w:pPr>
      <w:suppressAutoHyphens/>
      <w:autoSpaceDN w:val="0"/>
      <w:spacing w:after="120"/>
    </w:pPr>
    <w:rPr>
      <w:rFonts w:eastAsia="MS Mincho" w:cs="CG Times (WN)"/>
      <w:lang w:eastAsia="ar-SA"/>
    </w:rPr>
  </w:style>
  <w:style w:type="paragraph" w:customStyle="1" w:styleId="372">
    <w:name w:val="本文 37"/>
    <w:basedOn w:val="Standard"/>
    <w:uiPriority w:val="99"/>
    <w:qFormat/>
    <w:rsid w:val="00833126"/>
    <w:pPr>
      <w:suppressAutoHyphens/>
      <w:autoSpaceDN w:val="0"/>
      <w:spacing w:after="120"/>
    </w:pPr>
    <w:rPr>
      <w:rFonts w:eastAsia="MS Mincho" w:cs="CG Times (WN)"/>
      <w:lang w:eastAsia="ar-SA"/>
    </w:rPr>
  </w:style>
  <w:style w:type="character" w:customStyle="1" w:styleId="7e">
    <w:name w:val="段落フォント7"/>
    <w:rsid w:val="00833126"/>
  </w:style>
  <w:style w:type="character" w:customStyle="1" w:styleId="7f">
    <w:name w:val="コメント参照7"/>
    <w:rsid w:val="00833126"/>
    <w:rPr>
      <w:sz w:val="16"/>
    </w:rPr>
  </w:style>
  <w:style w:type="table" w:customStyle="1" w:styleId="TableGrid8">
    <w:name w:val="Table Grid8"/>
    <w:basedOn w:val="NormaleTabelle"/>
    <w:next w:val="Tabellenraster"/>
    <w:qFormat/>
    <w:rsid w:val="008331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833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833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833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833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8331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8331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833126"/>
  </w:style>
  <w:style w:type="paragraph" w:customStyle="1" w:styleId="Figuretitle0">
    <w:name w:val="Figure_title"/>
    <w:basedOn w:val="Standard"/>
    <w:next w:val="Standard"/>
    <w:qFormat/>
    <w:rsid w:val="008331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8331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8331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8331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8331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8331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833126"/>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833126"/>
    <w:pPr>
      <w:suppressAutoHyphens/>
      <w:autoSpaceDN w:val="0"/>
      <w:spacing w:after="0"/>
      <w:jc w:val="both"/>
    </w:pPr>
    <w:rPr>
      <w:rFonts w:eastAsia="Batang"/>
    </w:rPr>
  </w:style>
  <w:style w:type="numbering" w:customStyle="1" w:styleId="LFO19">
    <w:name w:val="LFO19"/>
    <w:basedOn w:val="KeineListe"/>
    <w:rsid w:val="00833126"/>
    <w:pPr>
      <w:numPr>
        <w:numId w:val="26"/>
      </w:numPr>
    </w:pPr>
  </w:style>
  <w:style w:type="paragraph" w:customStyle="1" w:styleId="enumlev3">
    <w:name w:val="enumlev3"/>
    <w:basedOn w:val="enumlev2"/>
    <w:qFormat/>
    <w:rsid w:val="008331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833126"/>
  </w:style>
  <w:style w:type="paragraph" w:customStyle="1" w:styleId="TdocHeader2">
    <w:name w:val="Tdoc_Header_2"/>
    <w:basedOn w:val="Standard"/>
    <w:qFormat/>
    <w:rsid w:val="0083312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833126"/>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8331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8331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8331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8331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8331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8331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8331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8331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8331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31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3126"/>
    <w:rPr>
      <w:smallCaps/>
      <w:color w:val="5A5A5A"/>
    </w:rPr>
  </w:style>
  <w:style w:type="paragraph" w:customStyle="1" w:styleId="Style90">
    <w:name w:val="_Style 90"/>
    <w:uiPriority w:val="99"/>
    <w:semiHidden/>
    <w:qFormat/>
    <w:rsid w:val="008331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3126"/>
    <w:rPr>
      <w:smallCaps/>
      <w:color w:val="5A5A5A"/>
    </w:rPr>
  </w:style>
  <w:style w:type="character" w:customStyle="1" w:styleId="Char70">
    <w:name w:val="批注主题 Char7"/>
    <w:qFormat/>
    <w:rsid w:val="00833126"/>
    <w:rPr>
      <w:rFonts w:eastAsia="MS Mincho"/>
      <w:b/>
      <w:bCs/>
      <w:lang w:val="x-none" w:eastAsia="zh-CN"/>
    </w:rPr>
  </w:style>
  <w:style w:type="character" w:customStyle="1" w:styleId="Char41">
    <w:name w:val="日期 Char4"/>
    <w:qFormat/>
    <w:rsid w:val="00833126"/>
    <w:rPr>
      <w:lang w:eastAsia="x-none"/>
    </w:rPr>
  </w:style>
  <w:style w:type="character" w:customStyle="1" w:styleId="1fff3">
    <w:name w:val="文档结构图 字符1"/>
    <w:qFormat/>
    <w:rsid w:val="0083312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33126"/>
    <w:rPr>
      <w:rFonts w:ascii="Arial" w:eastAsia="Times New Roman" w:hAnsi="Arial"/>
      <w:b/>
      <w:i/>
      <w:noProof/>
      <w:sz w:val="18"/>
    </w:rPr>
  </w:style>
  <w:style w:type="character" w:customStyle="1" w:styleId="1fff4">
    <w:name w:val="批注框文本 字符1"/>
    <w:qFormat/>
    <w:rsid w:val="00833126"/>
    <w:rPr>
      <w:sz w:val="18"/>
      <w:szCs w:val="18"/>
      <w:lang w:val="en-GB" w:eastAsia="en-US"/>
    </w:rPr>
  </w:style>
  <w:style w:type="character" w:customStyle="1" w:styleId="1fff5">
    <w:name w:val="批注文字 字符1"/>
    <w:qFormat/>
    <w:rsid w:val="00833126"/>
    <w:rPr>
      <w:rFonts w:eastAsia="MS Mincho"/>
      <w:lang w:val="x-none" w:eastAsia="en-US"/>
    </w:rPr>
  </w:style>
  <w:style w:type="character" w:customStyle="1" w:styleId="1fff6">
    <w:name w:val="批注主题 字符1"/>
    <w:qFormat/>
    <w:rsid w:val="0083312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3312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33126"/>
    <w:rPr>
      <w:rFonts w:eastAsia="Times New Roman"/>
      <w:sz w:val="16"/>
    </w:rPr>
  </w:style>
  <w:style w:type="character" w:customStyle="1" w:styleId="1fff7">
    <w:name w:val="正文文本缩进 字符1"/>
    <w:qFormat/>
    <w:rsid w:val="0083312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331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331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3312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33126"/>
    <w:rPr>
      <w:rFonts w:ascii="Arial" w:eastAsia="Times New Roman" w:hAnsi="Arial"/>
      <w:sz w:val="32"/>
    </w:rPr>
  </w:style>
  <w:style w:type="character" w:customStyle="1" w:styleId="611">
    <w:name w:val="标题 6 字符1"/>
    <w:aliases w:val="T1 字符1,Header 6 字符1"/>
    <w:qFormat/>
    <w:rsid w:val="0083312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33126"/>
    <w:rPr>
      <w:rFonts w:ascii="Arial" w:eastAsia="Times New Roman" w:hAnsi="Arial"/>
      <w:b/>
      <w:noProof/>
      <w:sz w:val="18"/>
    </w:rPr>
  </w:style>
  <w:style w:type="character" w:customStyle="1" w:styleId="1fff8">
    <w:name w:val="纯文本 字符1"/>
    <w:qFormat/>
    <w:rsid w:val="0083312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33126"/>
    <w:rPr>
      <w:rFonts w:eastAsia="SimSun"/>
      <w:lang w:val="en-GB" w:eastAsia="ja-JP"/>
    </w:rPr>
  </w:style>
  <w:style w:type="character" w:customStyle="1" w:styleId="21a">
    <w:name w:val="正文文本 2 字符1"/>
    <w:qFormat/>
    <w:rsid w:val="00833126"/>
    <w:rPr>
      <w:rFonts w:eastAsia="SimSun"/>
      <w:i/>
      <w:lang w:val="en-GB" w:eastAsia="x-none"/>
    </w:rPr>
  </w:style>
  <w:style w:type="character" w:customStyle="1" w:styleId="317">
    <w:name w:val="正文文本 3 字符1"/>
    <w:qFormat/>
    <w:rsid w:val="00833126"/>
    <w:rPr>
      <w:rFonts w:eastAsia="Osaka"/>
      <w:color w:val="000000"/>
      <w:lang w:val="en-GB" w:eastAsia="x-none"/>
    </w:rPr>
  </w:style>
  <w:style w:type="character" w:customStyle="1" w:styleId="21b">
    <w:name w:val="正文文本缩进 2 字符1"/>
    <w:qFormat/>
    <w:rsid w:val="00833126"/>
    <w:rPr>
      <w:rFonts w:eastAsia="MS Mincho"/>
      <w:lang w:val="en-GB" w:eastAsia="en-GB"/>
    </w:rPr>
  </w:style>
  <w:style w:type="character" w:customStyle="1" w:styleId="1fff9">
    <w:name w:val="尾注文本 字符1"/>
    <w:qFormat/>
    <w:rsid w:val="0083312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33126"/>
    <w:rPr>
      <w:rFonts w:eastAsia="MS Mincho"/>
      <w:b/>
      <w:lang w:val="en-GB" w:eastAsia="en-US"/>
    </w:rPr>
  </w:style>
  <w:style w:type="character" w:customStyle="1" w:styleId="711">
    <w:name w:val="标题 7 字符1"/>
    <w:aliases w:val="L7 字符1,Header 7 字符1"/>
    <w:qFormat/>
    <w:rsid w:val="00833126"/>
    <w:rPr>
      <w:rFonts w:ascii="Arial" w:eastAsia="Times New Roman" w:hAnsi="Arial"/>
    </w:rPr>
  </w:style>
  <w:style w:type="character" w:customStyle="1" w:styleId="811">
    <w:name w:val="标题 8 字符1"/>
    <w:qFormat/>
    <w:rsid w:val="00833126"/>
    <w:rPr>
      <w:rFonts w:ascii="Arial" w:eastAsia="Times New Roman" w:hAnsi="Arial"/>
      <w:sz w:val="36"/>
    </w:rPr>
  </w:style>
  <w:style w:type="character" w:customStyle="1" w:styleId="912">
    <w:name w:val="标题 9 字符1"/>
    <w:aliases w:val="Figure Heading 字符,FH 字符"/>
    <w:qFormat/>
    <w:rsid w:val="00833126"/>
    <w:rPr>
      <w:rFonts w:ascii="Arial" w:eastAsia="Times New Roman" w:hAnsi="Arial"/>
      <w:sz w:val="36"/>
    </w:rPr>
  </w:style>
  <w:style w:type="character" w:customStyle="1" w:styleId="1fffb">
    <w:name w:val="注释标题 字符1"/>
    <w:qFormat/>
    <w:rsid w:val="00833126"/>
    <w:rPr>
      <w:rFonts w:eastAsia="MS Mincho"/>
      <w:lang w:eastAsia="en-US"/>
    </w:rPr>
  </w:style>
  <w:style w:type="character" w:customStyle="1" w:styleId="HTML10">
    <w:name w:val="HTML 预设格式 字符1"/>
    <w:rsid w:val="00833126"/>
    <w:rPr>
      <w:rFonts w:ascii="Courier New" w:eastAsia="MS Mincho" w:hAnsi="Courier New"/>
      <w:lang w:val="en-GB" w:eastAsia="ja-JP"/>
    </w:rPr>
  </w:style>
  <w:style w:type="character" w:customStyle="1" w:styleId="jlqj4b">
    <w:name w:val="jlqj4b"/>
    <w:basedOn w:val="Absatz-Standardschriftart"/>
    <w:rsid w:val="00833126"/>
  </w:style>
  <w:style w:type="character" w:customStyle="1" w:styleId="yieifb">
    <w:name w:val="yieifb"/>
    <w:basedOn w:val="Absatz-Standardschriftart"/>
    <w:rsid w:val="00833126"/>
  </w:style>
  <w:style w:type="character" w:customStyle="1" w:styleId="kihvae">
    <w:name w:val="kihvae"/>
    <w:basedOn w:val="Absatz-Standardschriftart"/>
    <w:rsid w:val="00833126"/>
  </w:style>
  <w:style w:type="character" w:customStyle="1" w:styleId="viiyi">
    <w:name w:val="viiyi"/>
    <w:basedOn w:val="Absatz-Standardschriftart"/>
    <w:rsid w:val="0083312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833126"/>
    <w:rPr>
      <w:rFonts w:ascii="Arial" w:eastAsia="Times New Roman" w:hAnsi="Arial"/>
      <w:sz w:val="36"/>
      <w:lang w:val="en-GB" w:eastAsia="en-GB"/>
    </w:rPr>
  </w:style>
  <w:style w:type="character" w:customStyle="1" w:styleId="Char34">
    <w:name w:val="文档结构图 Char3"/>
    <w:qFormat/>
    <w:rsid w:val="00833126"/>
    <w:rPr>
      <w:rFonts w:ascii="SimSun"/>
      <w:sz w:val="18"/>
      <w:szCs w:val="18"/>
      <w:lang w:eastAsia="zh-CN"/>
    </w:rPr>
  </w:style>
  <w:style w:type="character" w:customStyle="1" w:styleId="Char35">
    <w:name w:val="批注框文本 Char3"/>
    <w:qFormat/>
    <w:rsid w:val="00833126"/>
    <w:rPr>
      <w:sz w:val="18"/>
      <w:szCs w:val="18"/>
      <w:lang w:eastAsia="zh-CN"/>
    </w:rPr>
  </w:style>
  <w:style w:type="character" w:customStyle="1" w:styleId="Char42">
    <w:name w:val="批注文字 Char4"/>
    <w:qFormat/>
    <w:rsid w:val="00833126"/>
    <w:rPr>
      <w:rFonts w:eastAsia="MS Mincho"/>
      <w:lang w:val="x-none" w:eastAsia="zh-CN"/>
    </w:rPr>
  </w:style>
  <w:style w:type="character" w:customStyle="1" w:styleId="Char80">
    <w:name w:val="批注主题 Char8"/>
    <w:qFormat/>
    <w:rsid w:val="0083312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33126"/>
    <w:rPr>
      <w:rFonts w:ascii="Arial" w:hAnsi="Arial"/>
      <w:sz w:val="28"/>
      <w:lang w:eastAsia="zh-CN"/>
    </w:rPr>
  </w:style>
  <w:style w:type="character" w:customStyle="1" w:styleId="Char36">
    <w:name w:val="纯文本 Char3"/>
    <w:qFormat/>
    <w:rsid w:val="00833126"/>
    <w:rPr>
      <w:rFonts w:ascii="Courier New" w:hAnsi="Courier New"/>
      <w:lang w:val="nb-NO" w:eastAsia="ja-JP"/>
    </w:rPr>
  </w:style>
  <w:style w:type="character" w:customStyle="1" w:styleId="Char51">
    <w:name w:val="日期 Char5"/>
    <w:qFormat/>
    <w:rsid w:val="00833126"/>
    <w:rPr>
      <w:lang w:eastAsia="x-none"/>
    </w:rPr>
  </w:style>
  <w:style w:type="character" w:customStyle="1" w:styleId="8Char3">
    <w:name w:val="标题 8 Char3"/>
    <w:qFormat/>
    <w:rsid w:val="00833126"/>
    <w:rPr>
      <w:rFonts w:ascii="Arial" w:hAnsi="Arial"/>
      <w:sz w:val="36"/>
      <w:lang w:eastAsia="zh-CN"/>
    </w:rPr>
  </w:style>
  <w:style w:type="character" w:customStyle="1" w:styleId="9Char3">
    <w:name w:val="标题 9 Char3"/>
    <w:aliases w:val="Figure Heading Char1,FH Char1"/>
    <w:qFormat/>
    <w:rsid w:val="00833126"/>
    <w:rPr>
      <w:rFonts w:ascii="Arial" w:hAnsi="Arial"/>
      <w:sz w:val="36"/>
      <w:lang w:eastAsia="zh-CN"/>
    </w:rPr>
  </w:style>
  <w:style w:type="character" w:customStyle="1" w:styleId="Char1f4">
    <w:name w:val="列表 Char1"/>
    <w:qFormat/>
    <w:rsid w:val="00833126"/>
    <w:rPr>
      <w:lang w:eastAsia="zh-CN"/>
    </w:rPr>
  </w:style>
  <w:style w:type="character" w:customStyle="1" w:styleId="ListChar6">
    <w:name w:val="List Char6"/>
    <w:rsid w:val="00833126"/>
    <w:rPr>
      <w:rFonts w:ascii="Times New Roman" w:hAnsi="Times New Roman"/>
      <w:lang w:val="en-GB" w:eastAsia="en-US"/>
    </w:rPr>
  </w:style>
  <w:style w:type="character" w:customStyle="1" w:styleId="PlainTextChar6">
    <w:name w:val="Plain Text Char6"/>
    <w:basedOn w:val="Absatz-Standardschriftart"/>
    <w:rsid w:val="00833126"/>
    <w:rPr>
      <w:rFonts w:ascii="Courier New" w:eastAsia="SimSun" w:hAnsi="Courier New"/>
      <w:lang w:val="nb-NO" w:eastAsia="ja-JP"/>
    </w:rPr>
  </w:style>
  <w:style w:type="character" w:customStyle="1" w:styleId="BodyText2Char6">
    <w:name w:val="Body Text 2 Char6"/>
    <w:basedOn w:val="Absatz-Standardschriftart"/>
    <w:qFormat/>
    <w:rsid w:val="00833126"/>
    <w:rPr>
      <w:rFonts w:ascii="Times New Roman" w:eastAsia="SimSun" w:hAnsi="Times New Roman"/>
      <w:i/>
      <w:lang w:val="en-GB" w:eastAsia="zh-CN"/>
    </w:rPr>
  </w:style>
  <w:style w:type="character" w:customStyle="1" w:styleId="BodyText3Char6">
    <w:name w:val="Body Text 3 Char6"/>
    <w:basedOn w:val="Absatz-Standardschriftart"/>
    <w:qFormat/>
    <w:rsid w:val="00833126"/>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833126"/>
    <w:rPr>
      <w:rFonts w:ascii="Times New Roman" w:eastAsia="SimSun" w:hAnsi="Times New Roman"/>
      <w:lang w:val="en-GB" w:eastAsia="zh-CN"/>
    </w:rPr>
  </w:style>
  <w:style w:type="character" w:customStyle="1" w:styleId="NoteHeadingChar4">
    <w:name w:val="Note Heading Char4"/>
    <w:basedOn w:val="Absatz-Standardschriftart"/>
    <w:qFormat/>
    <w:rsid w:val="00833126"/>
    <w:rPr>
      <w:rFonts w:ascii="Times New Roman" w:eastAsia="SimSun" w:hAnsi="Times New Roman"/>
      <w:lang w:val="en-GB" w:eastAsia="zh-CN"/>
    </w:rPr>
  </w:style>
  <w:style w:type="character" w:customStyle="1" w:styleId="HTMLPreformattedChar4">
    <w:name w:val="HTML Preformatted Char4"/>
    <w:basedOn w:val="Absatz-Standardschriftart"/>
    <w:rsid w:val="0083312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3126"/>
    <w:rPr>
      <w:rFonts w:ascii="Arial" w:hAnsi="Arial"/>
      <w:sz w:val="32"/>
      <w:lang w:val="en-GB" w:eastAsia="en-US"/>
    </w:rPr>
  </w:style>
  <w:style w:type="paragraph" w:customStyle="1" w:styleId="123">
    <w:name w:val="修订12"/>
    <w:hidden/>
    <w:semiHidden/>
    <w:qFormat/>
    <w:rsid w:val="00833126"/>
    <w:rPr>
      <w:rFonts w:ascii="Times New Roman" w:eastAsia="Batang" w:hAnsi="Times New Roman"/>
      <w:lang w:val="en-GB" w:eastAsia="en-US"/>
    </w:rPr>
  </w:style>
  <w:style w:type="paragraph" w:customStyle="1" w:styleId="118">
    <w:name w:val="无间隔11"/>
    <w:uiPriority w:val="99"/>
    <w:qFormat/>
    <w:rsid w:val="00833126"/>
    <w:rPr>
      <w:rFonts w:ascii="Times New Roman" w:eastAsia="SimSun" w:hAnsi="Times New Roman"/>
      <w:lang w:val="en-GB" w:eastAsia="en-US"/>
    </w:rPr>
  </w:style>
  <w:style w:type="character" w:customStyle="1" w:styleId="search-word-mail">
    <w:name w:val="search-word-mail"/>
    <w:rsid w:val="00833126"/>
  </w:style>
  <w:style w:type="paragraph" w:styleId="Umschlagabsenderadresse">
    <w:name w:val="envelope return"/>
    <w:basedOn w:val="Standard"/>
    <w:unhideWhenUsed/>
    <w:qFormat/>
    <w:rsid w:val="00833126"/>
    <w:pPr>
      <w:overflowPunct w:val="0"/>
      <w:autoSpaceDE w:val="0"/>
      <w:autoSpaceDN w:val="0"/>
      <w:adjustRightInd w:val="0"/>
    </w:pPr>
    <w:rPr>
      <w:rFonts w:ascii="Arial" w:hAnsi="Arial" w:cs="Arial"/>
    </w:rPr>
  </w:style>
  <w:style w:type="character" w:customStyle="1" w:styleId="Char29">
    <w:name w:val="列表 Char2"/>
    <w:qFormat/>
    <w:locked/>
    <w:rsid w:val="00833126"/>
    <w:rPr>
      <w:rFonts w:ascii="Times New Roman" w:eastAsia="Times New Roman" w:hAnsi="Times New Roman"/>
    </w:rPr>
  </w:style>
  <w:style w:type="character" w:customStyle="1" w:styleId="wordsection1Char">
    <w:name w:val="wordsection1 Char"/>
    <w:link w:val="wordsection1"/>
    <w:locked/>
    <w:rsid w:val="00833126"/>
    <w:rPr>
      <w:rFonts w:ascii="Calibri" w:eastAsia="Calibri" w:hAnsi="Calibri" w:cs="Calibri"/>
      <w:lang w:val="en-US" w:eastAsia="en-GB"/>
    </w:rPr>
  </w:style>
  <w:style w:type="paragraph" w:customStyle="1" w:styleId="xxxxxxxb1">
    <w:name w:val="x_x_x_xxxxb1"/>
    <w:basedOn w:val="Standard"/>
    <w:qFormat/>
    <w:rsid w:val="00833126"/>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83312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83312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83312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83312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33126"/>
    <w:rPr>
      <w:rFonts w:ascii="Arial" w:eastAsia="Malgun Gothic" w:hAnsi="Arial" w:cs="Arial"/>
      <w:spacing w:val="2"/>
    </w:rPr>
  </w:style>
  <w:style w:type="paragraph" w:customStyle="1" w:styleId="IvDbodytext">
    <w:name w:val="IvD bodytext"/>
    <w:basedOn w:val="Textkrper"/>
    <w:link w:val="IvDbodytextChar"/>
    <w:qFormat/>
    <w:rsid w:val="008331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83312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83312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33126"/>
    <w:rPr>
      <w:rFonts w:ascii="Arial" w:hAnsi="Arial" w:cs="Arial"/>
    </w:rPr>
  </w:style>
  <w:style w:type="paragraph" w:customStyle="1" w:styleId="H53GPP">
    <w:name w:val="H5 3GPP"/>
    <w:basedOn w:val="Standard"/>
    <w:link w:val="H53GPPChar"/>
    <w:qFormat/>
    <w:rsid w:val="0083312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3312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83312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83312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83312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83312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8331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8331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3312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33126"/>
    <w:rPr>
      <w:rFonts w:ascii="Times New Roman" w:eastAsia="Times New Roman" w:hAnsi="Times New Roman"/>
      <w:lang w:val="x-none" w:eastAsia="en-GB"/>
    </w:rPr>
  </w:style>
  <w:style w:type="character" w:customStyle="1" w:styleId="Char43">
    <w:name w:val="批注框文本 Char4"/>
    <w:uiPriority w:val="99"/>
    <w:qFormat/>
    <w:locked/>
    <w:rsid w:val="00833126"/>
    <w:rPr>
      <w:rFonts w:ascii="Segoe UI" w:eastAsia="Times New Roman" w:hAnsi="Segoe UI"/>
      <w:sz w:val="18"/>
      <w:szCs w:val="18"/>
      <w:lang w:val="x-none" w:eastAsia="en-GB"/>
    </w:rPr>
  </w:style>
  <w:style w:type="character" w:customStyle="1" w:styleId="Char44">
    <w:name w:val="文档结构图 Char4"/>
    <w:uiPriority w:val="99"/>
    <w:qFormat/>
    <w:locked/>
    <w:rsid w:val="00833126"/>
    <w:rPr>
      <w:rFonts w:ascii="Tahoma" w:eastAsia="PMingLiU" w:hAnsi="Tahoma" w:cs="Tahoma"/>
      <w:shd w:val="clear" w:color="auto" w:fill="000080"/>
      <w:lang w:val="en-GB" w:eastAsia="en-GB"/>
    </w:rPr>
  </w:style>
  <w:style w:type="character" w:customStyle="1" w:styleId="Char45">
    <w:name w:val="纯文本 Char4"/>
    <w:qFormat/>
    <w:locked/>
    <w:rsid w:val="00833126"/>
    <w:rPr>
      <w:rFonts w:ascii="Courier New" w:eastAsia="PMingLiU" w:hAnsi="Courier New"/>
      <w:kern w:val="2"/>
      <w:sz w:val="24"/>
      <w:szCs w:val="22"/>
      <w:lang w:val="nb-NO" w:eastAsia="zh-TW"/>
    </w:rPr>
  </w:style>
  <w:style w:type="character" w:customStyle="1" w:styleId="7Char1">
    <w:name w:val="标题 7 Char1"/>
    <w:uiPriority w:val="9"/>
    <w:qFormat/>
    <w:locked/>
    <w:rsid w:val="0083312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3312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33126"/>
    <w:rPr>
      <w:rFonts w:ascii="Arial" w:eastAsia="Times New Roman" w:hAnsi="Arial"/>
      <w:sz w:val="36"/>
      <w:lang w:val="en-GB" w:eastAsia="en-GB"/>
    </w:rPr>
  </w:style>
  <w:style w:type="character" w:customStyle="1" w:styleId="ListChar5">
    <w:name w:val="List Char5"/>
    <w:qFormat/>
    <w:rsid w:val="0083312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33126"/>
    <w:rPr>
      <w:rFonts w:ascii="Arial" w:hAnsi="Arial" w:cs="Arial" w:hint="default"/>
      <w:b/>
      <w:bCs w:val="0"/>
      <w:i/>
      <w:iCs w:val="0"/>
      <w:noProof/>
      <w:sz w:val="18"/>
      <w:lang w:eastAsia="en-US"/>
    </w:rPr>
  </w:style>
  <w:style w:type="character" w:customStyle="1" w:styleId="Heading8Char5">
    <w:name w:val="Heading 8 Char5"/>
    <w:locked/>
    <w:rsid w:val="00833126"/>
    <w:rPr>
      <w:rFonts w:ascii="Arial" w:eastAsia="SimSun" w:hAnsi="Arial" w:cs="Arial" w:hint="default"/>
      <w:sz w:val="36"/>
      <w:lang w:eastAsia="en-US"/>
    </w:rPr>
  </w:style>
  <w:style w:type="character" w:customStyle="1" w:styleId="PlainTextChar5">
    <w:name w:val="Plain Text Char5"/>
    <w:locked/>
    <w:rsid w:val="00833126"/>
    <w:rPr>
      <w:rFonts w:ascii="Courier New" w:eastAsia="Malgun Gothic" w:hAnsi="Courier New" w:cs="Courier New" w:hint="default"/>
      <w:lang w:val="nb-NO"/>
    </w:rPr>
  </w:style>
  <w:style w:type="character" w:customStyle="1" w:styleId="BodyText2Char5">
    <w:name w:val="Body Text 2 Char5"/>
    <w:uiPriority w:val="99"/>
    <w:locked/>
    <w:rsid w:val="00833126"/>
    <w:rPr>
      <w:rFonts w:ascii="Malgun Gothic" w:eastAsia="Malgun Gothic" w:hAnsi="Malgun Gothic" w:hint="eastAsia"/>
      <w:lang w:eastAsia="ja-JP"/>
    </w:rPr>
  </w:style>
  <w:style w:type="character" w:customStyle="1" w:styleId="BodyText3Char5">
    <w:name w:val="Body Text 3 Char5"/>
    <w:uiPriority w:val="99"/>
    <w:locked/>
    <w:rsid w:val="00833126"/>
    <w:rPr>
      <w:rFonts w:ascii="Malgun Gothic" w:eastAsia="Malgun Gothic" w:hAnsi="Malgun Gothic" w:hint="eastAsia"/>
      <w:lang w:eastAsia="ja-JP"/>
    </w:rPr>
  </w:style>
  <w:style w:type="character" w:customStyle="1" w:styleId="NoteHeadingChar3">
    <w:name w:val="Note Heading Char3"/>
    <w:locked/>
    <w:rsid w:val="00833126"/>
    <w:rPr>
      <w:lang w:val="x-none" w:eastAsia="x-none"/>
    </w:rPr>
  </w:style>
  <w:style w:type="character" w:customStyle="1" w:styleId="BodyTextIndent2Char5">
    <w:name w:val="Body Text Indent 2 Char5"/>
    <w:uiPriority w:val="99"/>
    <w:locked/>
    <w:rsid w:val="00833126"/>
    <w:rPr>
      <w:rFonts w:ascii="CG Times (WN)" w:hAnsi="CG Times (WN)" w:hint="default"/>
    </w:rPr>
  </w:style>
  <w:style w:type="character" w:customStyle="1" w:styleId="HTMLPreformattedChar3">
    <w:name w:val="HTML Preformatted Char3"/>
    <w:locked/>
    <w:rsid w:val="00833126"/>
    <w:rPr>
      <w:rFonts w:ascii="Courier New" w:hAnsi="Courier New" w:cs="Courier New" w:hint="default"/>
      <w:lang w:eastAsia="x-none"/>
    </w:rPr>
  </w:style>
  <w:style w:type="character" w:customStyle="1" w:styleId="Head2A2">
    <w:name w:val="Head2A2"/>
    <w:rsid w:val="00833126"/>
    <w:rPr>
      <w:rFonts w:ascii="Arial" w:eastAsia="MS Mincho" w:hAnsi="Arial" w:cs="Arial" w:hint="default"/>
      <w:sz w:val="32"/>
      <w:lang w:val="en-GB" w:eastAsia="en-US" w:bidi="ar-SA"/>
    </w:rPr>
  </w:style>
  <w:style w:type="character" w:customStyle="1" w:styleId="EditorsNoteChar2">
    <w:name w:val="Editor's Note Char2"/>
    <w:aliases w:val="EN Char1"/>
    <w:qFormat/>
    <w:rsid w:val="00833126"/>
    <w:rPr>
      <w:rFonts w:ascii="Times New Roman" w:eastAsia="Times New Roman" w:hAnsi="Times New Roman" w:cs="Times New Roman" w:hint="default"/>
      <w:color w:val="FF0000"/>
      <w:lang w:eastAsia="en-US"/>
    </w:rPr>
  </w:style>
  <w:style w:type="character" w:customStyle="1" w:styleId="FootnoteTextChar2">
    <w:name w:val="Footnote Text Char2"/>
    <w:rsid w:val="00833126"/>
    <w:rPr>
      <w:rFonts w:ascii="Times New Roman" w:eastAsia="Times New Roman" w:hAnsi="Times New Roman" w:cs="Times New Roman" w:hint="default"/>
      <w:sz w:val="16"/>
      <w:lang w:val="en-GB"/>
    </w:rPr>
  </w:style>
  <w:style w:type="table" w:styleId="TabelleRaster1">
    <w:name w:val="Table Grid 1"/>
    <w:basedOn w:val="NormaleTabelle"/>
    <w:unhideWhenUsed/>
    <w:rsid w:val="008331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8331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3312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33126"/>
    <w:rPr>
      <w:rFonts w:ascii="Arial" w:eastAsia="Times New Roman" w:hAnsi="Arial"/>
      <w:lang w:eastAsia="en-US"/>
    </w:rPr>
  </w:style>
  <w:style w:type="character" w:customStyle="1" w:styleId="Heading5Char2">
    <w:name w:val="Heading 5 Char2"/>
    <w:aliases w:val="M5 Cha"/>
    <w:qFormat/>
    <w:rsid w:val="0083312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33126"/>
    <w:rPr>
      <w:rFonts w:ascii="Arial" w:hAnsi="Arial"/>
      <w:b/>
      <w:noProof/>
      <w:sz w:val="18"/>
      <w:lang w:eastAsia="en-US"/>
    </w:rPr>
  </w:style>
  <w:style w:type="character" w:customStyle="1" w:styleId="EditorsNoteChar3">
    <w:name w:val="Editor's Note Char3"/>
    <w:locked/>
    <w:rsid w:val="0083312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33126"/>
    <w:rPr>
      <w:rFonts w:ascii="Arial" w:hAnsi="Arial"/>
      <w:sz w:val="36"/>
      <w:lang w:val="en-GB" w:eastAsia="en-US"/>
    </w:rPr>
  </w:style>
  <w:style w:type="character" w:customStyle="1" w:styleId="Titre34">
    <w:name w:val="Titre 34"/>
    <w:rsid w:val="00833126"/>
    <w:rPr>
      <w:rFonts w:ascii="Arial" w:hAnsi="Arial"/>
      <w:sz w:val="28"/>
      <w:szCs w:val="28"/>
      <w:lang w:val="en-GB" w:eastAsia="en-GB"/>
    </w:rPr>
  </w:style>
  <w:style w:type="character" w:customStyle="1" w:styleId="CharChar182">
    <w:name w:val="Char Char182"/>
    <w:rsid w:val="00833126"/>
    <w:rPr>
      <w:rFonts w:ascii="Arial" w:hAnsi="Arial"/>
      <w:lang w:eastAsia="en-US"/>
    </w:rPr>
  </w:style>
  <w:style w:type="paragraph" w:customStyle="1" w:styleId="TOC912">
    <w:name w:val="TOC 912"/>
    <w:basedOn w:val="Verzeichnis8"/>
    <w:qFormat/>
    <w:rsid w:val="008331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33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33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3126"/>
    <w:rPr>
      <w:rFonts w:ascii="Arial" w:hAnsi="Arial"/>
      <w:lang w:val="en-GB" w:eastAsia="ja-JP" w:bidi="ar-SA"/>
    </w:rPr>
  </w:style>
  <w:style w:type="character" w:customStyle="1" w:styleId="820">
    <w:name w:val="(文字) (文字)82"/>
    <w:rsid w:val="00833126"/>
    <w:rPr>
      <w:rFonts w:ascii="Arial" w:eastAsia="MS Mincho" w:hAnsi="Arial"/>
      <w:lang w:val="en-GB" w:eastAsia="ar-SA" w:bidi="ar-SA"/>
    </w:rPr>
  </w:style>
  <w:style w:type="character" w:customStyle="1" w:styleId="720">
    <w:name w:val="(文字) (文字)72"/>
    <w:rsid w:val="00833126"/>
    <w:rPr>
      <w:rFonts w:ascii="Arial" w:eastAsia="MS Mincho" w:hAnsi="Arial"/>
      <w:sz w:val="36"/>
      <w:lang w:val="en-GB" w:eastAsia="ar-SA" w:bidi="ar-SA"/>
    </w:rPr>
  </w:style>
  <w:style w:type="character" w:customStyle="1" w:styleId="620">
    <w:name w:val="(文字) (文字)62"/>
    <w:rsid w:val="00833126"/>
    <w:rPr>
      <w:rFonts w:eastAsia="MS Mincho"/>
      <w:lang w:val="en-GB" w:eastAsia="ar-SA" w:bidi="ar-SA"/>
    </w:rPr>
  </w:style>
  <w:style w:type="character" w:customStyle="1" w:styleId="523">
    <w:name w:val="(文字) (文字)52"/>
    <w:rsid w:val="00833126"/>
    <w:rPr>
      <w:rFonts w:ascii="Courier New" w:eastAsia="MS Mincho" w:hAnsi="Courier New"/>
      <w:lang w:val="nb-NO" w:eastAsia="ar-SA" w:bidi="ar-SA"/>
    </w:rPr>
  </w:style>
  <w:style w:type="paragraph" w:customStyle="1" w:styleId="Caption12">
    <w:name w:val="Caption12"/>
    <w:basedOn w:val="Standard"/>
    <w:next w:val="Standard"/>
    <w:qFormat/>
    <w:rsid w:val="0083312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33126"/>
    <w:rPr>
      <w:rFonts w:ascii="Arial" w:hAnsi="Arial"/>
      <w:lang w:val="en-GB"/>
    </w:rPr>
  </w:style>
  <w:style w:type="paragraph" w:customStyle="1" w:styleId="CharCharCharCharCharCharCharCharCharCharCharChar2">
    <w:name w:val="Char Char Char Char Char Char Char Char Char Char Char Char2"/>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3126"/>
    <w:rPr>
      <w:rFonts w:ascii="Arial" w:hAnsi="Arial"/>
      <w:lang w:val="en-GB" w:eastAsia="ja-JP" w:bidi="ar-SA"/>
    </w:rPr>
  </w:style>
  <w:style w:type="character" w:customStyle="1" w:styleId="CharChar232">
    <w:name w:val="Char Char232"/>
    <w:rsid w:val="00833126"/>
    <w:rPr>
      <w:rFonts w:ascii="Arial" w:hAnsi="Arial"/>
      <w:lang w:val="en-GB" w:eastAsia="en-US"/>
    </w:rPr>
  </w:style>
  <w:style w:type="character" w:customStyle="1" w:styleId="CarCar42">
    <w:name w:val="Car Car42"/>
    <w:rsid w:val="00833126"/>
    <w:rPr>
      <w:rFonts w:ascii="Arial" w:eastAsia="MS Mincho" w:hAnsi="Arial"/>
      <w:lang w:val="en-GB" w:eastAsia="en-US" w:bidi="ar-SA"/>
    </w:rPr>
  </w:style>
  <w:style w:type="character" w:customStyle="1" w:styleId="CarCar82">
    <w:name w:val="Car Car82"/>
    <w:rsid w:val="00833126"/>
    <w:rPr>
      <w:rFonts w:ascii="Arial" w:eastAsia="MS Mincho" w:hAnsi="Arial"/>
      <w:sz w:val="36"/>
      <w:lang w:val="en-GB" w:eastAsia="en-US" w:bidi="ar-SA"/>
    </w:rPr>
  </w:style>
  <w:style w:type="character" w:customStyle="1" w:styleId="CarCar32">
    <w:name w:val="Car Car32"/>
    <w:rsid w:val="00833126"/>
    <w:rPr>
      <w:rFonts w:ascii="Arial" w:eastAsia="MS Mincho" w:hAnsi="Arial"/>
      <w:sz w:val="36"/>
      <w:lang w:val="en-GB" w:eastAsia="en-US" w:bidi="ar-SA"/>
    </w:rPr>
  </w:style>
  <w:style w:type="character" w:customStyle="1" w:styleId="CarCar72">
    <w:name w:val="Car Car72"/>
    <w:rsid w:val="00833126"/>
    <w:rPr>
      <w:rFonts w:eastAsia="MS Mincho"/>
      <w:lang w:val="en-GB" w:eastAsia="en-US" w:bidi="ar-SA"/>
    </w:rPr>
  </w:style>
  <w:style w:type="character" w:customStyle="1" w:styleId="CarCar62">
    <w:name w:val="Car Car62"/>
    <w:rsid w:val="00833126"/>
    <w:rPr>
      <w:rFonts w:ascii="Courier New" w:hAnsi="Courier New"/>
      <w:lang w:val="nb-NO" w:eastAsia="ja-JP" w:bidi="ar-SA"/>
    </w:rPr>
  </w:style>
  <w:style w:type="paragraph" w:customStyle="1" w:styleId="21c">
    <w:name w:val="无间隔21"/>
    <w:qFormat/>
    <w:rsid w:val="00833126"/>
    <w:rPr>
      <w:rFonts w:ascii="Times New Roman" w:eastAsia="SimSun" w:hAnsi="Times New Roman"/>
      <w:lang w:val="en-GB" w:eastAsia="en-US"/>
    </w:rPr>
  </w:style>
  <w:style w:type="paragraph" w:customStyle="1" w:styleId="TableofFigures12">
    <w:name w:val="Table of Figures12"/>
    <w:basedOn w:val="Standard"/>
    <w:next w:val="Standard"/>
    <w:qFormat/>
    <w:rsid w:val="0083312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33126"/>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833126"/>
    <w:rPr>
      <w:rFonts w:ascii="Arial" w:eastAsia="Times New Roman" w:hAnsi="Arial" w:cs="Times New Roman"/>
      <w:sz w:val="32"/>
      <w:szCs w:val="20"/>
      <w:lang w:eastAsia="en-GB"/>
    </w:rPr>
  </w:style>
  <w:style w:type="character" w:customStyle="1" w:styleId="3Char2">
    <w:name w:val="标题 3 Char2"/>
    <w:basedOn w:val="Absatz-Standardschriftart"/>
    <w:qFormat/>
    <w:rsid w:val="00833126"/>
    <w:rPr>
      <w:rFonts w:ascii="Arial" w:eastAsia="Times New Roman" w:hAnsi="Arial" w:cs="Times New Roman"/>
      <w:sz w:val="28"/>
      <w:szCs w:val="20"/>
      <w:lang w:eastAsia="en-GB"/>
    </w:rPr>
  </w:style>
  <w:style w:type="character" w:customStyle="1" w:styleId="Char90">
    <w:name w:val="批注主题 Char9"/>
    <w:basedOn w:val="Char52"/>
    <w:qFormat/>
    <w:rsid w:val="00833126"/>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83312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833126"/>
    <w:rPr>
      <w:rFonts w:ascii="Times New Roman" w:eastAsia="Times New Roman" w:hAnsi="Times New Roman" w:cs="Times New Roman"/>
      <w:sz w:val="20"/>
      <w:szCs w:val="20"/>
      <w:lang w:eastAsia="en-GB"/>
    </w:rPr>
  </w:style>
  <w:style w:type="paragraph" w:customStyle="1" w:styleId="150">
    <w:name w:val="15"/>
    <w:basedOn w:val="Standard"/>
    <w:qFormat/>
    <w:rsid w:val="00833126"/>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833126"/>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833126"/>
    <w:rPr>
      <w:rFonts w:ascii="Arial" w:hAnsi="Arial"/>
      <w:b/>
      <w:i/>
      <w:noProof/>
      <w:sz w:val="18"/>
      <w:lang w:val="en-GB" w:eastAsia="en-US"/>
    </w:rPr>
  </w:style>
  <w:style w:type="character" w:customStyle="1" w:styleId="ListChar7">
    <w:name w:val="List Char7"/>
    <w:qFormat/>
    <w:rsid w:val="00833126"/>
    <w:rPr>
      <w:rFonts w:ascii="Times New Roman" w:hAnsi="Times New Roman"/>
      <w:lang w:val="en-GB" w:eastAsia="en-US"/>
    </w:rPr>
  </w:style>
  <w:style w:type="character" w:customStyle="1" w:styleId="PlainTextChar7">
    <w:name w:val="Plain Text Char7"/>
    <w:basedOn w:val="Absatz-Standardschriftart"/>
    <w:rsid w:val="00833126"/>
    <w:rPr>
      <w:rFonts w:ascii="Courier New" w:eastAsia="MS Mincho" w:hAnsi="Courier New"/>
      <w:lang w:val="nb-NO" w:eastAsia="ja-JP"/>
    </w:rPr>
  </w:style>
  <w:style w:type="character" w:customStyle="1" w:styleId="BodyText2Char7">
    <w:name w:val="Body Text 2 Char7"/>
    <w:basedOn w:val="Absatz-Standardschriftart"/>
    <w:rsid w:val="00833126"/>
    <w:rPr>
      <w:rFonts w:ascii="Times New Roman" w:eastAsia="MS Mincho" w:hAnsi="Times New Roman"/>
      <w:i/>
      <w:lang w:val="en-GB" w:eastAsia="en-US"/>
    </w:rPr>
  </w:style>
  <w:style w:type="character" w:customStyle="1" w:styleId="BodyText3Char7">
    <w:name w:val="Body Text 3 Char7"/>
    <w:basedOn w:val="Absatz-Standardschriftart"/>
    <w:rsid w:val="00833126"/>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83312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33126"/>
    <w:rPr>
      <w:rFonts w:ascii="Times New Roman" w:eastAsia="Yu Mincho" w:hAnsi="Times New Roman"/>
      <w:b/>
      <w:bCs/>
      <w:lang w:val="en-GB" w:eastAsia="en-US"/>
    </w:rPr>
  </w:style>
  <w:style w:type="character" w:customStyle="1" w:styleId="NoteHeadingChar5">
    <w:name w:val="Note Heading Char5"/>
    <w:basedOn w:val="Absatz-Standardschriftart"/>
    <w:rsid w:val="00833126"/>
    <w:rPr>
      <w:rFonts w:ascii="Times New Roman" w:eastAsia="MS Mincho" w:hAnsi="Times New Roman"/>
      <w:lang w:val="x-none" w:eastAsia="zh-CN"/>
    </w:rPr>
  </w:style>
  <w:style w:type="character" w:customStyle="1" w:styleId="HTMLPreformattedChar5">
    <w:name w:val="HTML Preformatted Char5"/>
    <w:basedOn w:val="Absatz-Standardschriftart"/>
    <w:rsid w:val="00833126"/>
    <w:rPr>
      <w:rFonts w:ascii="Courier New" w:eastAsia="MS Mincho" w:hAnsi="Courier New"/>
      <w:lang w:val="en-GB" w:eastAsia="ja-JP"/>
    </w:rPr>
  </w:style>
  <w:style w:type="numbering" w:customStyle="1" w:styleId="Style1">
    <w:name w:val="Style1"/>
    <w:uiPriority w:val="99"/>
    <w:rsid w:val="00833126"/>
  </w:style>
  <w:style w:type="numbering" w:customStyle="1" w:styleId="SGS2">
    <w:name w:val="SGS2"/>
    <w:uiPriority w:val="99"/>
    <w:rsid w:val="00833126"/>
    <w:pPr>
      <w:numPr>
        <w:numId w:val="31"/>
      </w:numPr>
    </w:pPr>
  </w:style>
  <w:style w:type="numbering" w:customStyle="1" w:styleId="Style111">
    <w:name w:val="Style111"/>
    <w:uiPriority w:val="99"/>
    <w:rsid w:val="00833126"/>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83312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83312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83312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833126"/>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833126"/>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833126"/>
    <w:rPr>
      <w:rFonts w:ascii="Arial" w:eastAsia="Times New Roman" w:hAnsi="Arial" w:cs="Times New Roman"/>
      <w:sz w:val="20"/>
      <w:szCs w:val="20"/>
      <w:lang w:eastAsia="ja-JP"/>
    </w:rPr>
  </w:style>
  <w:style w:type="character" w:customStyle="1" w:styleId="821">
    <w:name w:val="标题 8 字符2"/>
    <w:basedOn w:val="Absatz-Standardschriftart"/>
    <w:qFormat/>
    <w:rsid w:val="00833126"/>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83312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83312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83312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833126"/>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833126"/>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833126"/>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83312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3312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833126"/>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83312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33126"/>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833126"/>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833126"/>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833126"/>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833126"/>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83312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833126"/>
    <w:rPr>
      <w:rFonts w:ascii="Courier New" w:eastAsia="MS Mincho" w:hAnsi="Courier New" w:cs="Times New Roman"/>
      <w:color w:val="000000"/>
      <w:sz w:val="20"/>
      <w:szCs w:val="20"/>
      <w:lang w:eastAsia="ja-JP"/>
    </w:rPr>
  </w:style>
  <w:style w:type="character" w:customStyle="1" w:styleId="CRCoverPageZchn">
    <w:name w:val="CR Cover Page Zchn"/>
    <w:qFormat/>
    <w:rsid w:val="0083312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3312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3312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3312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331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3312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3312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3312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33126"/>
    <w:rPr>
      <w:rFonts w:ascii="Times New Roman" w:eastAsia="Times New Roman" w:hAnsi="Times New Roman"/>
      <w:lang w:val="en-GB" w:eastAsia="ko-KR"/>
    </w:rPr>
  </w:style>
  <w:style w:type="paragraph" w:customStyle="1" w:styleId="713">
    <w:name w:val="目录 71"/>
    <w:basedOn w:val="Standard"/>
    <w:next w:val="Standard"/>
    <w:uiPriority w:val="39"/>
    <w:qFormat/>
    <w:rsid w:val="008331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33126"/>
    <w:rPr>
      <w:color w:val="808080"/>
      <w:shd w:val="clear" w:color="auto" w:fill="E6E6E6"/>
    </w:rPr>
  </w:style>
  <w:style w:type="paragraph" w:customStyle="1" w:styleId="Style95">
    <w:name w:val="_Style 95"/>
    <w:uiPriority w:val="99"/>
    <w:semiHidden/>
    <w:qFormat/>
    <w:rsid w:val="00833126"/>
    <w:pPr>
      <w:autoSpaceDN w:val="0"/>
      <w:spacing w:after="160" w:line="254" w:lineRule="auto"/>
    </w:pPr>
    <w:rPr>
      <w:lang w:val="en-GB" w:eastAsia="en-US"/>
    </w:rPr>
  </w:style>
  <w:style w:type="paragraph" w:customStyle="1" w:styleId="Style91">
    <w:name w:val="_Style 91"/>
    <w:uiPriority w:val="99"/>
    <w:semiHidden/>
    <w:qFormat/>
    <w:rsid w:val="00833126"/>
    <w:pPr>
      <w:autoSpaceDN w:val="0"/>
      <w:spacing w:after="160" w:line="256" w:lineRule="auto"/>
    </w:pPr>
    <w:rPr>
      <w:lang w:val="en-GB" w:eastAsia="en-US"/>
    </w:rPr>
  </w:style>
  <w:style w:type="character" w:customStyle="1" w:styleId="Style115">
    <w:name w:val="_Style 115"/>
    <w:uiPriority w:val="31"/>
    <w:qFormat/>
    <w:rsid w:val="00833126"/>
    <w:rPr>
      <w:smallCaps/>
      <w:color w:val="5A5A5A"/>
    </w:rPr>
  </w:style>
  <w:style w:type="character" w:customStyle="1" w:styleId="Style104">
    <w:name w:val="_Style 104"/>
    <w:uiPriority w:val="31"/>
    <w:qFormat/>
    <w:rsid w:val="00833126"/>
    <w:rPr>
      <w:smallCaps/>
      <w:color w:val="5A5A5A"/>
    </w:rPr>
  </w:style>
  <w:style w:type="paragraph" w:customStyle="1" w:styleId="Style79">
    <w:name w:val="_Style 79"/>
    <w:uiPriority w:val="99"/>
    <w:semiHidden/>
    <w:qFormat/>
    <w:rsid w:val="00833126"/>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33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833126"/>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833126"/>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83312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83312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3312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833126"/>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8331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3312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3312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833126"/>
    <w:rPr>
      <w:rFonts w:ascii="Arial" w:eastAsia="Times New Roman" w:hAnsi="Arial" w:cs="Times New Roman"/>
      <w:sz w:val="28"/>
      <w:szCs w:val="20"/>
      <w:lang w:eastAsia="en-GB"/>
    </w:rPr>
  </w:style>
  <w:style w:type="numbering" w:customStyle="1" w:styleId="1ffff1">
    <w:name w:val="无列表1"/>
    <w:next w:val="KeineListe"/>
    <w:semiHidden/>
    <w:rsid w:val="00833126"/>
  </w:style>
  <w:style w:type="numbering" w:customStyle="1" w:styleId="1ffff2">
    <w:name w:val="リストなし1"/>
    <w:next w:val="KeineListe"/>
    <w:uiPriority w:val="99"/>
    <w:semiHidden/>
    <w:unhideWhenUsed/>
    <w:rsid w:val="00833126"/>
  </w:style>
  <w:style w:type="numbering" w:customStyle="1" w:styleId="NoList1">
    <w:name w:val="No List1"/>
    <w:next w:val="KeineListe"/>
    <w:semiHidden/>
    <w:unhideWhenUsed/>
    <w:rsid w:val="00833126"/>
  </w:style>
  <w:style w:type="numbering" w:customStyle="1" w:styleId="11a">
    <w:name w:val="无列表11"/>
    <w:next w:val="KeineListe"/>
    <w:semiHidden/>
    <w:rsid w:val="00833126"/>
  </w:style>
  <w:style w:type="numbering" w:customStyle="1" w:styleId="11b">
    <w:name w:val="リストなし11"/>
    <w:next w:val="KeineListe"/>
    <w:uiPriority w:val="99"/>
    <w:semiHidden/>
    <w:unhideWhenUsed/>
    <w:rsid w:val="00833126"/>
  </w:style>
  <w:style w:type="numbering" w:customStyle="1" w:styleId="NoList2">
    <w:name w:val="No List2"/>
    <w:next w:val="KeineListe"/>
    <w:semiHidden/>
    <w:unhideWhenUsed/>
    <w:rsid w:val="00833126"/>
  </w:style>
  <w:style w:type="numbering" w:customStyle="1" w:styleId="NoList3">
    <w:name w:val="No List3"/>
    <w:next w:val="KeineListe"/>
    <w:semiHidden/>
    <w:unhideWhenUsed/>
    <w:rsid w:val="00833126"/>
  </w:style>
  <w:style w:type="numbering" w:customStyle="1" w:styleId="NoList11">
    <w:name w:val="No List11"/>
    <w:next w:val="KeineListe"/>
    <w:semiHidden/>
    <w:unhideWhenUsed/>
    <w:rsid w:val="00833126"/>
  </w:style>
  <w:style w:type="numbering" w:customStyle="1" w:styleId="NoList4">
    <w:name w:val="No List4"/>
    <w:next w:val="KeineListe"/>
    <w:semiHidden/>
    <w:unhideWhenUsed/>
    <w:rsid w:val="00833126"/>
  </w:style>
  <w:style w:type="numbering" w:customStyle="1" w:styleId="NoList5">
    <w:name w:val="No List5"/>
    <w:next w:val="KeineListe"/>
    <w:semiHidden/>
    <w:unhideWhenUsed/>
    <w:rsid w:val="00833126"/>
  </w:style>
  <w:style w:type="numbering" w:customStyle="1" w:styleId="NoList111">
    <w:name w:val="No List111"/>
    <w:next w:val="KeineListe"/>
    <w:semiHidden/>
    <w:unhideWhenUsed/>
    <w:rsid w:val="00833126"/>
  </w:style>
  <w:style w:type="numbering" w:customStyle="1" w:styleId="NoList21">
    <w:name w:val="No List21"/>
    <w:next w:val="KeineListe"/>
    <w:semiHidden/>
    <w:unhideWhenUsed/>
    <w:rsid w:val="00833126"/>
  </w:style>
  <w:style w:type="numbering" w:customStyle="1" w:styleId="NoList31">
    <w:name w:val="No List31"/>
    <w:next w:val="KeineListe"/>
    <w:semiHidden/>
    <w:unhideWhenUsed/>
    <w:rsid w:val="00833126"/>
  </w:style>
  <w:style w:type="numbering" w:customStyle="1" w:styleId="NoList41">
    <w:name w:val="No List41"/>
    <w:next w:val="KeineListe"/>
    <w:semiHidden/>
    <w:unhideWhenUsed/>
    <w:rsid w:val="00833126"/>
  </w:style>
  <w:style w:type="numbering" w:customStyle="1" w:styleId="NoList6">
    <w:name w:val="No List6"/>
    <w:next w:val="KeineListe"/>
    <w:semiHidden/>
    <w:unhideWhenUsed/>
    <w:rsid w:val="00833126"/>
  </w:style>
  <w:style w:type="numbering" w:customStyle="1" w:styleId="NoList7">
    <w:name w:val="No List7"/>
    <w:next w:val="KeineListe"/>
    <w:semiHidden/>
    <w:unhideWhenUsed/>
    <w:rsid w:val="00833126"/>
  </w:style>
  <w:style w:type="numbering" w:customStyle="1" w:styleId="NoList12">
    <w:name w:val="No List12"/>
    <w:next w:val="KeineListe"/>
    <w:semiHidden/>
    <w:unhideWhenUsed/>
    <w:rsid w:val="00833126"/>
  </w:style>
  <w:style w:type="numbering" w:customStyle="1" w:styleId="NoList22">
    <w:name w:val="No List22"/>
    <w:next w:val="KeineListe"/>
    <w:semiHidden/>
    <w:unhideWhenUsed/>
    <w:rsid w:val="00833126"/>
  </w:style>
  <w:style w:type="numbering" w:customStyle="1" w:styleId="NoList32">
    <w:name w:val="No List32"/>
    <w:next w:val="KeineListe"/>
    <w:uiPriority w:val="99"/>
    <w:semiHidden/>
    <w:unhideWhenUsed/>
    <w:rsid w:val="00833126"/>
  </w:style>
  <w:style w:type="numbering" w:customStyle="1" w:styleId="NoList8">
    <w:name w:val="No List8"/>
    <w:next w:val="KeineListe"/>
    <w:semiHidden/>
    <w:rsid w:val="00833126"/>
  </w:style>
  <w:style w:type="numbering" w:customStyle="1" w:styleId="NoList9">
    <w:name w:val="No List9"/>
    <w:next w:val="KeineListe"/>
    <w:semiHidden/>
    <w:rsid w:val="00833126"/>
  </w:style>
  <w:style w:type="numbering" w:customStyle="1" w:styleId="NoList13">
    <w:name w:val="No List13"/>
    <w:next w:val="KeineListe"/>
    <w:semiHidden/>
    <w:rsid w:val="00833126"/>
  </w:style>
  <w:style w:type="numbering" w:customStyle="1" w:styleId="NoList23">
    <w:name w:val="No List23"/>
    <w:next w:val="KeineListe"/>
    <w:semiHidden/>
    <w:rsid w:val="00833126"/>
  </w:style>
  <w:style w:type="numbering" w:customStyle="1" w:styleId="NoList10">
    <w:name w:val="No List10"/>
    <w:next w:val="KeineListe"/>
    <w:semiHidden/>
    <w:rsid w:val="00833126"/>
  </w:style>
  <w:style w:type="numbering" w:customStyle="1" w:styleId="NoList14">
    <w:name w:val="No List14"/>
    <w:next w:val="KeineListe"/>
    <w:semiHidden/>
    <w:rsid w:val="00833126"/>
  </w:style>
  <w:style w:type="numbering" w:customStyle="1" w:styleId="NoList24">
    <w:name w:val="No List24"/>
    <w:next w:val="KeineListe"/>
    <w:semiHidden/>
    <w:rsid w:val="00833126"/>
  </w:style>
  <w:style w:type="numbering" w:customStyle="1" w:styleId="NoList51">
    <w:name w:val="No List51"/>
    <w:next w:val="KeineListe"/>
    <w:semiHidden/>
    <w:rsid w:val="00833126"/>
  </w:style>
  <w:style w:type="numbering" w:customStyle="1" w:styleId="NoList15">
    <w:name w:val="No List15"/>
    <w:next w:val="KeineListe"/>
    <w:semiHidden/>
    <w:rsid w:val="00833126"/>
  </w:style>
  <w:style w:type="numbering" w:customStyle="1" w:styleId="NoList16">
    <w:name w:val="No List16"/>
    <w:next w:val="KeineListe"/>
    <w:semiHidden/>
    <w:rsid w:val="00833126"/>
  </w:style>
  <w:style w:type="numbering" w:customStyle="1" w:styleId="1ffff3">
    <w:name w:val="목록 없음1"/>
    <w:next w:val="KeineListe"/>
    <w:semiHidden/>
    <w:unhideWhenUsed/>
    <w:rsid w:val="00833126"/>
  </w:style>
  <w:style w:type="numbering" w:customStyle="1" w:styleId="2ffc">
    <w:name w:val="목록 없음2"/>
    <w:next w:val="KeineListe"/>
    <w:semiHidden/>
    <w:rsid w:val="00833126"/>
  </w:style>
  <w:style w:type="numbering" w:customStyle="1" w:styleId="NoList17">
    <w:name w:val="No List17"/>
    <w:next w:val="KeineListe"/>
    <w:uiPriority w:val="99"/>
    <w:semiHidden/>
    <w:unhideWhenUsed/>
    <w:rsid w:val="00833126"/>
  </w:style>
  <w:style w:type="numbering" w:customStyle="1" w:styleId="NoList19">
    <w:name w:val="No List19"/>
    <w:next w:val="KeineListe"/>
    <w:uiPriority w:val="99"/>
    <w:semiHidden/>
    <w:unhideWhenUsed/>
    <w:rsid w:val="00833126"/>
  </w:style>
  <w:style w:type="numbering" w:customStyle="1" w:styleId="124">
    <w:name w:val="无列表12"/>
    <w:next w:val="KeineListe"/>
    <w:semiHidden/>
    <w:rsid w:val="00833126"/>
  </w:style>
  <w:style w:type="numbering" w:customStyle="1" w:styleId="NoList18">
    <w:name w:val="No List18"/>
    <w:next w:val="KeineListe"/>
    <w:semiHidden/>
    <w:rsid w:val="00833126"/>
  </w:style>
  <w:style w:type="numbering" w:customStyle="1" w:styleId="NoList110">
    <w:name w:val="No List110"/>
    <w:next w:val="KeineListe"/>
    <w:uiPriority w:val="99"/>
    <w:semiHidden/>
    <w:rsid w:val="00833126"/>
  </w:style>
  <w:style w:type="numbering" w:customStyle="1" w:styleId="132">
    <w:name w:val="无列表13"/>
    <w:next w:val="KeineListe"/>
    <w:semiHidden/>
    <w:rsid w:val="00833126"/>
  </w:style>
  <w:style w:type="numbering" w:customStyle="1" w:styleId="125">
    <w:name w:val="リストなし12"/>
    <w:next w:val="KeineListe"/>
    <w:uiPriority w:val="99"/>
    <w:semiHidden/>
    <w:unhideWhenUsed/>
    <w:rsid w:val="00833126"/>
  </w:style>
  <w:style w:type="numbering" w:customStyle="1" w:styleId="NoList25">
    <w:name w:val="No List25"/>
    <w:next w:val="KeineListe"/>
    <w:uiPriority w:val="99"/>
    <w:semiHidden/>
    <w:rsid w:val="00833126"/>
  </w:style>
  <w:style w:type="numbering" w:customStyle="1" w:styleId="1111">
    <w:name w:val="无列表111"/>
    <w:next w:val="KeineListe"/>
    <w:semiHidden/>
    <w:rsid w:val="00833126"/>
  </w:style>
  <w:style w:type="numbering" w:customStyle="1" w:styleId="1112">
    <w:name w:val="リストなし111"/>
    <w:next w:val="KeineListe"/>
    <w:uiPriority w:val="99"/>
    <w:semiHidden/>
    <w:unhideWhenUsed/>
    <w:rsid w:val="00833126"/>
  </w:style>
  <w:style w:type="numbering" w:customStyle="1" w:styleId="1210">
    <w:name w:val="无列表121"/>
    <w:next w:val="KeineListe"/>
    <w:semiHidden/>
    <w:rsid w:val="00833126"/>
  </w:style>
  <w:style w:type="numbering" w:customStyle="1" w:styleId="1211">
    <w:name w:val="リストなし121"/>
    <w:next w:val="KeineListe"/>
    <w:uiPriority w:val="99"/>
    <w:semiHidden/>
    <w:unhideWhenUsed/>
    <w:rsid w:val="00833126"/>
  </w:style>
  <w:style w:type="numbering" w:customStyle="1" w:styleId="NoList112">
    <w:name w:val="No List112"/>
    <w:next w:val="KeineListe"/>
    <w:uiPriority w:val="99"/>
    <w:semiHidden/>
    <w:unhideWhenUsed/>
    <w:rsid w:val="00833126"/>
  </w:style>
  <w:style w:type="numbering" w:customStyle="1" w:styleId="11110">
    <w:name w:val="无列表1111"/>
    <w:next w:val="KeineListe"/>
    <w:semiHidden/>
    <w:rsid w:val="00833126"/>
  </w:style>
  <w:style w:type="numbering" w:customStyle="1" w:styleId="11111">
    <w:name w:val="リストなし1111"/>
    <w:next w:val="KeineListe"/>
    <w:uiPriority w:val="99"/>
    <w:semiHidden/>
    <w:unhideWhenUsed/>
    <w:rsid w:val="00833126"/>
  </w:style>
  <w:style w:type="numbering" w:customStyle="1" w:styleId="NoList42">
    <w:name w:val="No List42"/>
    <w:next w:val="KeineListe"/>
    <w:uiPriority w:val="99"/>
    <w:semiHidden/>
    <w:unhideWhenUsed/>
    <w:rsid w:val="00833126"/>
  </w:style>
  <w:style w:type="numbering" w:customStyle="1" w:styleId="1310">
    <w:name w:val="无列表131"/>
    <w:next w:val="KeineListe"/>
    <w:semiHidden/>
    <w:rsid w:val="00833126"/>
  </w:style>
  <w:style w:type="numbering" w:customStyle="1" w:styleId="133">
    <w:name w:val="リストなし13"/>
    <w:next w:val="KeineListe"/>
    <w:uiPriority w:val="99"/>
    <w:semiHidden/>
    <w:unhideWhenUsed/>
    <w:rsid w:val="00833126"/>
  </w:style>
  <w:style w:type="numbering" w:customStyle="1" w:styleId="NoList121">
    <w:name w:val="No List121"/>
    <w:next w:val="KeineListe"/>
    <w:uiPriority w:val="99"/>
    <w:semiHidden/>
    <w:unhideWhenUsed/>
    <w:rsid w:val="00833126"/>
  </w:style>
  <w:style w:type="numbering" w:customStyle="1" w:styleId="1120">
    <w:name w:val="无列表112"/>
    <w:next w:val="KeineListe"/>
    <w:semiHidden/>
    <w:rsid w:val="00833126"/>
  </w:style>
  <w:style w:type="numbering" w:customStyle="1" w:styleId="1121">
    <w:name w:val="リストなし112"/>
    <w:next w:val="KeineListe"/>
    <w:uiPriority w:val="99"/>
    <w:semiHidden/>
    <w:unhideWhenUsed/>
    <w:rsid w:val="00833126"/>
  </w:style>
  <w:style w:type="numbering" w:customStyle="1" w:styleId="NoList20">
    <w:name w:val="No List20"/>
    <w:next w:val="KeineListe"/>
    <w:uiPriority w:val="99"/>
    <w:semiHidden/>
    <w:unhideWhenUsed/>
    <w:rsid w:val="00833126"/>
  </w:style>
  <w:style w:type="numbering" w:customStyle="1" w:styleId="NoList113">
    <w:name w:val="No List113"/>
    <w:next w:val="KeineListe"/>
    <w:uiPriority w:val="99"/>
    <w:semiHidden/>
    <w:rsid w:val="00833126"/>
  </w:style>
  <w:style w:type="numbering" w:customStyle="1" w:styleId="140">
    <w:name w:val="无列表14"/>
    <w:next w:val="KeineListe"/>
    <w:semiHidden/>
    <w:rsid w:val="00833126"/>
  </w:style>
  <w:style w:type="numbering" w:customStyle="1" w:styleId="141">
    <w:name w:val="リストなし14"/>
    <w:next w:val="KeineListe"/>
    <w:uiPriority w:val="99"/>
    <w:semiHidden/>
    <w:unhideWhenUsed/>
    <w:rsid w:val="00833126"/>
  </w:style>
  <w:style w:type="numbering" w:customStyle="1" w:styleId="NoList26">
    <w:name w:val="No List26"/>
    <w:next w:val="KeineListe"/>
    <w:uiPriority w:val="99"/>
    <w:semiHidden/>
    <w:rsid w:val="00833126"/>
  </w:style>
  <w:style w:type="numbering" w:customStyle="1" w:styleId="1130">
    <w:name w:val="无列表113"/>
    <w:next w:val="KeineListe"/>
    <w:semiHidden/>
    <w:rsid w:val="00833126"/>
  </w:style>
  <w:style w:type="numbering" w:customStyle="1" w:styleId="1131">
    <w:name w:val="リストなし113"/>
    <w:next w:val="KeineListe"/>
    <w:uiPriority w:val="99"/>
    <w:semiHidden/>
    <w:unhideWhenUsed/>
    <w:rsid w:val="00833126"/>
  </w:style>
  <w:style w:type="numbering" w:customStyle="1" w:styleId="NoList33">
    <w:name w:val="No List33"/>
    <w:next w:val="KeineListe"/>
    <w:uiPriority w:val="99"/>
    <w:semiHidden/>
    <w:unhideWhenUsed/>
    <w:rsid w:val="00833126"/>
  </w:style>
  <w:style w:type="numbering" w:customStyle="1" w:styleId="1220">
    <w:name w:val="无列表122"/>
    <w:next w:val="KeineListe"/>
    <w:semiHidden/>
    <w:rsid w:val="00833126"/>
  </w:style>
  <w:style w:type="numbering" w:customStyle="1" w:styleId="1221">
    <w:name w:val="リストなし122"/>
    <w:next w:val="KeineListe"/>
    <w:uiPriority w:val="99"/>
    <w:semiHidden/>
    <w:unhideWhenUsed/>
    <w:rsid w:val="00833126"/>
  </w:style>
  <w:style w:type="numbering" w:customStyle="1" w:styleId="NoList114">
    <w:name w:val="No List114"/>
    <w:next w:val="KeineListe"/>
    <w:uiPriority w:val="99"/>
    <w:semiHidden/>
    <w:unhideWhenUsed/>
    <w:rsid w:val="00833126"/>
  </w:style>
  <w:style w:type="numbering" w:customStyle="1" w:styleId="11120">
    <w:name w:val="无列表1112"/>
    <w:next w:val="KeineListe"/>
    <w:semiHidden/>
    <w:rsid w:val="00833126"/>
  </w:style>
  <w:style w:type="numbering" w:customStyle="1" w:styleId="11121">
    <w:name w:val="リストなし1112"/>
    <w:next w:val="KeineListe"/>
    <w:uiPriority w:val="99"/>
    <w:semiHidden/>
    <w:unhideWhenUsed/>
    <w:rsid w:val="00833126"/>
  </w:style>
  <w:style w:type="numbering" w:customStyle="1" w:styleId="NoList43">
    <w:name w:val="No List43"/>
    <w:next w:val="KeineListe"/>
    <w:uiPriority w:val="99"/>
    <w:semiHidden/>
    <w:unhideWhenUsed/>
    <w:rsid w:val="00833126"/>
  </w:style>
  <w:style w:type="numbering" w:customStyle="1" w:styleId="1320">
    <w:name w:val="无列表132"/>
    <w:next w:val="KeineListe"/>
    <w:semiHidden/>
    <w:rsid w:val="00833126"/>
  </w:style>
  <w:style w:type="numbering" w:customStyle="1" w:styleId="1311">
    <w:name w:val="リストなし131"/>
    <w:next w:val="KeineListe"/>
    <w:uiPriority w:val="99"/>
    <w:semiHidden/>
    <w:unhideWhenUsed/>
    <w:rsid w:val="00833126"/>
  </w:style>
  <w:style w:type="numbering" w:customStyle="1" w:styleId="NoList122">
    <w:name w:val="No List122"/>
    <w:next w:val="KeineListe"/>
    <w:uiPriority w:val="99"/>
    <w:semiHidden/>
    <w:unhideWhenUsed/>
    <w:rsid w:val="00833126"/>
  </w:style>
  <w:style w:type="numbering" w:customStyle="1" w:styleId="11210">
    <w:name w:val="无列表1121"/>
    <w:next w:val="KeineListe"/>
    <w:semiHidden/>
    <w:rsid w:val="00833126"/>
  </w:style>
  <w:style w:type="numbering" w:customStyle="1" w:styleId="11211">
    <w:name w:val="リストなし1121"/>
    <w:next w:val="KeineListe"/>
    <w:uiPriority w:val="99"/>
    <w:semiHidden/>
    <w:unhideWhenUsed/>
    <w:rsid w:val="00833126"/>
  </w:style>
  <w:style w:type="numbering" w:customStyle="1" w:styleId="NoList27">
    <w:name w:val="No List27"/>
    <w:next w:val="KeineListe"/>
    <w:uiPriority w:val="99"/>
    <w:semiHidden/>
    <w:unhideWhenUsed/>
    <w:rsid w:val="00833126"/>
  </w:style>
  <w:style w:type="numbering" w:customStyle="1" w:styleId="NoList115">
    <w:name w:val="No List115"/>
    <w:next w:val="KeineListe"/>
    <w:uiPriority w:val="99"/>
    <w:semiHidden/>
    <w:rsid w:val="00833126"/>
  </w:style>
  <w:style w:type="numbering" w:customStyle="1" w:styleId="151">
    <w:name w:val="无列表15"/>
    <w:next w:val="KeineListe"/>
    <w:semiHidden/>
    <w:rsid w:val="00833126"/>
  </w:style>
  <w:style w:type="numbering" w:customStyle="1" w:styleId="152">
    <w:name w:val="リストなし15"/>
    <w:next w:val="KeineListe"/>
    <w:uiPriority w:val="99"/>
    <w:semiHidden/>
    <w:unhideWhenUsed/>
    <w:rsid w:val="00833126"/>
  </w:style>
  <w:style w:type="numbering" w:customStyle="1" w:styleId="NoList28">
    <w:name w:val="No List28"/>
    <w:next w:val="KeineListe"/>
    <w:uiPriority w:val="99"/>
    <w:semiHidden/>
    <w:rsid w:val="00833126"/>
  </w:style>
  <w:style w:type="numbering" w:customStyle="1" w:styleId="1140">
    <w:name w:val="无列表114"/>
    <w:next w:val="KeineListe"/>
    <w:semiHidden/>
    <w:rsid w:val="00833126"/>
  </w:style>
  <w:style w:type="numbering" w:customStyle="1" w:styleId="1141">
    <w:name w:val="リストなし114"/>
    <w:next w:val="KeineListe"/>
    <w:uiPriority w:val="99"/>
    <w:semiHidden/>
    <w:unhideWhenUsed/>
    <w:rsid w:val="00833126"/>
  </w:style>
  <w:style w:type="numbering" w:customStyle="1" w:styleId="NoList34">
    <w:name w:val="No List34"/>
    <w:next w:val="KeineListe"/>
    <w:uiPriority w:val="99"/>
    <w:semiHidden/>
    <w:unhideWhenUsed/>
    <w:rsid w:val="00833126"/>
  </w:style>
  <w:style w:type="numbering" w:customStyle="1" w:styleId="1230">
    <w:name w:val="无列表123"/>
    <w:next w:val="KeineListe"/>
    <w:semiHidden/>
    <w:rsid w:val="00833126"/>
  </w:style>
  <w:style w:type="numbering" w:customStyle="1" w:styleId="1231">
    <w:name w:val="リストなし123"/>
    <w:next w:val="KeineListe"/>
    <w:uiPriority w:val="99"/>
    <w:semiHidden/>
    <w:unhideWhenUsed/>
    <w:rsid w:val="00833126"/>
  </w:style>
  <w:style w:type="numbering" w:customStyle="1" w:styleId="NoList116">
    <w:name w:val="No List116"/>
    <w:next w:val="KeineListe"/>
    <w:uiPriority w:val="99"/>
    <w:semiHidden/>
    <w:unhideWhenUsed/>
    <w:rsid w:val="00833126"/>
  </w:style>
  <w:style w:type="numbering" w:customStyle="1" w:styleId="1113">
    <w:name w:val="无列表1113"/>
    <w:next w:val="KeineListe"/>
    <w:semiHidden/>
    <w:rsid w:val="00833126"/>
  </w:style>
  <w:style w:type="numbering" w:customStyle="1" w:styleId="11130">
    <w:name w:val="リストなし1113"/>
    <w:next w:val="KeineListe"/>
    <w:uiPriority w:val="99"/>
    <w:semiHidden/>
    <w:unhideWhenUsed/>
    <w:rsid w:val="00833126"/>
  </w:style>
  <w:style w:type="numbering" w:customStyle="1" w:styleId="NoList44">
    <w:name w:val="No List44"/>
    <w:next w:val="KeineListe"/>
    <w:uiPriority w:val="99"/>
    <w:semiHidden/>
    <w:unhideWhenUsed/>
    <w:rsid w:val="00833126"/>
  </w:style>
  <w:style w:type="numbering" w:customStyle="1" w:styleId="1330">
    <w:name w:val="无列表133"/>
    <w:next w:val="KeineListe"/>
    <w:semiHidden/>
    <w:rsid w:val="00833126"/>
  </w:style>
  <w:style w:type="numbering" w:customStyle="1" w:styleId="1321">
    <w:name w:val="リストなし132"/>
    <w:next w:val="KeineListe"/>
    <w:uiPriority w:val="99"/>
    <w:semiHidden/>
    <w:unhideWhenUsed/>
    <w:rsid w:val="00833126"/>
  </w:style>
  <w:style w:type="numbering" w:customStyle="1" w:styleId="NoList123">
    <w:name w:val="No List123"/>
    <w:next w:val="KeineListe"/>
    <w:uiPriority w:val="99"/>
    <w:semiHidden/>
    <w:unhideWhenUsed/>
    <w:rsid w:val="00833126"/>
  </w:style>
  <w:style w:type="numbering" w:customStyle="1" w:styleId="1122">
    <w:name w:val="无列表1122"/>
    <w:next w:val="KeineListe"/>
    <w:semiHidden/>
    <w:rsid w:val="00833126"/>
  </w:style>
  <w:style w:type="numbering" w:customStyle="1" w:styleId="11220">
    <w:name w:val="リストなし1122"/>
    <w:next w:val="KeineListe"/>
    <w:uiPriority w:val="99"/>
    <w:semiHidden/>
    <w:unhideWhenUsed/>
    <w:rsid w:val="00833126"/>
  </w:style>
  <w:style w:type="numbering" w:customStyle="1" w:styleId="NoList29">
    <w:name w:val="No List29"/>
    <w:next w:val="KeineListe"/>
    <w:uiPriority w:val="99"/>
    <w:semiHidden/>
    <w:unhideWhenUsed/>
    <w:rsid w:val="00833126"/>
  </w:style>
  <w:style w:type="numbering" w:customStyle="1" w:styleId="NoList117">
    <w:name w:val="No List117"/>
    <w:next w:val="KeineListe"/>
    <w:uiPriority w:val="99"/>
    <w:semiHidden/>
    <w:rsid w:val="00833126"/>
  </w:style>
  <w:style w:type="numbering" w:customStyle="1" w:styleId="160">
    <w:name w:val="无列表16"/>
    <w:next w:val="KeineListe"/>
    <w:semiHidden/>
    <w:rsid w:val="00833126"/>
  </w:style>
  <w:style w:type="numbering" w:customStyle="1" w:styleId="161">
    <w:name w:val="リストなし16"/>
    <w:next w:val="KeineListe"/>
    <w:uiPriority w:val="99"/>
    <w:semiHidden/>
    <w:unhideWhenUsed/>
    <w:rsid w:val="00833126"/>
  </w:style>
  <w:style w:type="numbering" w:customStyle="1" w:styleId="NoList210">
    <w:name w:val="No List210"/>
    <w:next w:val="KeineListe"/>
    <w:uiPriority w:val="99"/>
    <w:semiHidden/>
    <w:rsid w:val="00833126"/>
  </w:style>
  <w:style w:type="numbering" w:customStyle="1" w:styleId="1150">
    <w:name w:val="无列表115"/>
    <w:next w:val="KeineListe"/>
    <w:semiHidden/>
    <w:rsid w:val="00833126"/>
  </w:style>
  <w:style w:type="numbering" w:customStyle="1" w:styleId="1151">
    <w:name w:val="リストなし115"/>
    <w:next w:val="KeineListe"/>
    <w:uiPriority w:val="99"/>
    <w:semiHidden/>
    <w:unhideWhenUsed/>
    <w:rsid w:val="00833126"/>
  </w:style>
  <w:style w:type="numbering" w:customStyle="1" w:styleId="NoList35">
    <w:name w:val="No List35"/>
    <w:next w:val="KeineListe"/>
    <w:uiPriority w:val="99"/>
    <w:semiHidden/>
    <w:unhideWhenUsed/>
    <w:rsid w:val="00833126"/>
  </w:style>
  <w:style w:type="numbering" w:customStyle="1" w:styleId="1240">
    <w:name w:val="无列表124"/>
    <w:next w:val="KeineListe"/>
    <w:semiHidden/>
    <w:rsid w:val="00833126"/>
  </w:style>
  <w:style w:type="numbering" w:customStyle="1" w:styleId="1241">
    <w:name w:val="リストなし124"/>
    <w:next w:val="KeineListe"/>
    <w:uiPriority w:val="99"/>
    <w:semiHidden/>
    <w:unhideWhenUsed/>
    <w:rsid w:val="00833126"/>
  </w:style>
  <w:style w:type="numbering" w:customStyle="1" w:styleId="NoList118">
    <w:name w:val="No List118"/>
    <w:next w:val="KeineListe"/>
    <w:uiPriority w:val="99"/>
    <w:semiHidden/>
    <w:unhideWhenUsed/>
    <w:rsid w:val="00833126"/>
  </w:style>
  <w:style w:type="numbering" w:customStyle="1" w:styleId="1114">
    <w:name w:val="无列表1114"/>
    <w:next w:val="KeineListe"/>
    <w:semiHidden/>
    <w:rsid w:val="00833126"/>
  </w:style>
  <w:style w:type="numbering" w:customStyle="1" w:styleId="11140">
    <w:name w:val="リストなし1114"/>
    <w:next w:val="KeineListe"/>
    <w:uiPriority w:val="99"/>
    <w:semiHidden/>
    <w:unhideWhenUsed/>
    <w:rsid w:val="00833126"/>
  </w:style>
  <w:style w:type="numbering" w:customStyle="1" w:styleId="NoList45">
    <w:name w:val="No List45"/>
    <w:next w:val="KeineListe"/>
    <w:uiPriority w:val="99"/>
    <w:semiHidden/>
    <w:unhideWhenUsed/>
    <w:rsid w:val="00833126"/>
  </w:style>
  <w:style w:type="numbering" w:customStyle="1" w:styleId="134">
    <w:name w:val="无列表134"/>
    <w:next w:val="KeineListe"/>
    <w:semiHidden/>
    <w:rsid w:val="00833126"/>
  </w:style>
  <w:style w:type="numbering" w:customStyle="1" w:styleId="1331">
    <w:name w:val="リストなし133"/>
    <w:next w:val="KeineListe"/>
    <w:uiPriority w:val="99"/>
    <w:semiHidden/>
    <w:unhideWhenUsed/>
    <w:rsid w:val="00833126"/>
  </w:style>
  <w:style w:type="numbering" w:customStyle="1" w:styleId="NoList124">
    <w:name w:val="No List124"/>
    <w:next w:val="KeineListe"/>
    <w:uiPriority w:val="99"/>
    <w:semiHidden/>
    <w:unhideWhenUsed/>
    <w:rsid w:val="00833126"/>
  </w:style>
  <w:style w:type="numbering" w:customStyle="1" w:styleId="1123">
    <w:name w:val="无列表1123"/>
    <w:next w:val="KeineListe"/>
    <w:semiHidden/>
    <w:rsid w:val="00833126"/>
  </w:style>
  <w:style w:type="numbering" w:customStyle="1" w:styleId="11230">
    <w:name w:val="リストなし1123"/>
    <w:next w:val="KeineListe"/>
    <w:uiPriority w:val="99"/>
    <w:semiHidden/>
    <w:unhideWhenUsed/>
    <w:rsid w:val="00833126"/>
  </w:style>
  <w:style w:type="numbering" w:customStyle="1" w:styleId="11c">
    <w:name w:val="목록 없음11"/>
    <w:next w:val="KeineListe"/>
    <w:semiHidden/>
    <w:unhideWhenUsed/>
    <w:rsid w:val="00833126"/>
  </w:style>
  <w:style w:type="numbering" w:customStyle="1" w:styleId="21e">
    <w:name w:val="목록 없음21"/>
    <w:next w:val="KeineListe"/>
    <w:semiHidden/>
    <w:rsid w:val="00833126"/>
  </w:style>
  <w:style w:type="numbering" w:customStyle="1" w:styleId="NoList52">
    <w:name w:val="No List52"/>
    <w:next w:val="KeineListe"/>
    <w:semiHidden/>
    <w:rsid w:val="00833126"/>
  </w:style>
  <w:style w:type="numbering" w:customStyle="1" w:styleId="NoList61">
    <w:name w:val="No List61"/>
    <w:next w:val="KeineListe"/>
    <w:semiHidden/>
    <w:rsid w:val="00833126"/>
  </w:style>
  <w:style w:type="numbering" w:customStyle="1" w:styleId="NoList71">
    <w:name w:val="No List71"/>
    <w:next w:val="KeineListe"/>
    <w:semiHidden/>
    <w:rsid w:val="00833126"/>
  </w:style>
  <w:style w:type="numbering" w:customStyle="1" w:styleId="NoList211">
    <w:name w:val="No List211"/>
    <w:next w:val="KeineListe"/>
    <w:semiHidden/>
    <w:rsid w:val="00833126"/>
  </w:style>
  <w:style w:type="numbering" w:customStyle="1" w:styleId="NoList81">
    <w:name w:val="No List81"/>
    <w:next w:val="KeineListe"/>
    <w:semiHidden/>
    <w:rsid w:val="00833126"/>
  </w:style>
  <w:style w:type="numbering" w:customStyle="1" w:styleId="NoList221">
    <w:name w:val="No List221"/>
    <w:next w:val="KeineListe"/>
    <w:semiHidden/>
    <w:rsid w:val="00833126"/>
  </w:style>
  <w:style w:type="numbering" w:customStyle="1" w:styleId="NoList91">
    <w:name w:val="No List91"/>
    <w:next w:val="KeineListe"/>
    <w:semiHidden/>
    <w:rsid w:val="00833126"/>
  </w:style>
  <w:style w:type="numbering" w:customStyle="1" w:styleId="NoList131">
    <w:name w:val="No List131"/>
    <w:next w:val="KeineListe"/>
    <w:semiHidden/>
    <w:rsid w:val="00833126"/>
  </w:style>
  <w:style w:type="numbering" w:customStyle="1" w:styleId="NoList231">
    <w:name w:val="No List231"/>
    <w:next w:val="KeineListe"/>
    <w:semiHidden/>
    <w:rsid w:val="00833126"/>
  </w:style>
  <w:style w:type="numbering" w:customStyle="1" w:styleId="NoList101">
    <w:name w:val="No List101"/>
    <w:next w:val="KeineListe"/>
    <w:semiHidden/>
    <w:rsid w:val="00833126"/>
  </w:style>
  <w:style w:type="numbering" w:customStyle="1" w:styleId="NoList141">
    <w:name w:val="No List141"/>
    <w:next w:val="KeineListe"/>
    <w:semiHidden/>
    <w:rsid w:val="00833126"/>
  </w:style>
  <w:style w:type="numbering" w:customStyle="1" w:styleId="NoList241">
    <w:name w:val="No List241"/>
    <w:next w:val="KeineListe"/>
    <w:semiHidden/>
    <w:rsid w:val="00833126"/>
  </w:style>
  <w:style w:type="numbering" w:customStyle="1" w:styleId="NoList311">
    <w:name w:val="No List311"/>
    <w:next w:val="KeineListe"/>
    <w:semiHidden/>
    <w:rsid w:val="00833126"/>
  </w:style>
  <w:style w:type="numbering" w:customStyle="1" w:styleId="NoList411">
    <w:name w:val="No List411"/>
    <w:next w:val="KeineListe"/>
    <w:semiHidden/>
    <w:rsid w:val="00833126"/>
  </w:style>
  <w:style w:type="numbering" w:customStyle="1" w:styleId="NoList511">
    <w:name w:val="No List511"/>
    <w:next w:val="KeineListe"/>
    <w:semiHidden/>
    <w:rsid w:val="00833126"/>
  </w:style>
  <w:style w:type="numbering" w:customStyle="1" w:styleId="NoList151">
    <w:name w:val="No List151"/>
    <w:next w:val="KeineListe"/>
    <w:semiHidden/>
    <w:rsid w:val="00833126"/>
  </w:style>
  <w:style w:type="numbering" w:customStyle="1" w:styleId="NoList161">
    <w:name w:val="No List161"/>
    <w:next w:val="KeineListe"/>
    <w:semiHidden/>
    <w:rsid w:val="00833126"/>
  </w:style>
  <w:style w:type="numbering" w:customStyle="1" w:styleId="NoList1111">
    <w:name w:val="No List1111"/>
    <w:next w:val="KeineListe"/>
    <w:semiHidden/>
    <w:rsid w:val="00833126"/>
  </w:style>
  <w:style w:type="numbering" w:customStyle="1" w:styleId="2ffd">
    <w:name w:val="无列表2"/>
    <w:next w:val="KeineListe"/>
    <w:uiPriority w:val="99"/>
    <w:semiHidden/>
    <w:unhideWhenUsed/>
    <w:rsid w:val="00833126"/>
  </w:style>
  <w:style w:type="numbering" w:customStyle="1" w:styleId="3ff">
    <w:name w:val="无列表3"/>
    <w:next w:val="KeineListe"/>
    <w:uiPriority w:val="99"/>
    <w:semiHidden/>
    <w:unhideWhenUsed/>
    <w:rsid w:val="00833126"/>
  </w:style>
  <w:style w:type="numbering" w:customStyle="1" w:styleId="NoList321">
    <w:name w:val="No List321"/>
    <w:next w:val="KeineListe"/>
    <w:uiPriority w:val="99"/>
    <w:semiHidden/>
    <w:rsid w:val="00833126"/>
  </w:style>
  <w:style w:type="numbering" w:customStyle="1" w:styleId="NoList421">
    <w:name w:val="No List421"/>
    <w:next w:val="KeineListe"/>
    <w:uiPriority w:val="99"/>
    <w:semiHidden/>
    <w:rsid w:val="00833126"/>
  </w:style>
  <w:style w:type="numbering" w:customStyle="1" w:styleId="NoList521">
    <w:name w:val="No List521"/>
    <w:next w:val="KeineListe"/>
    <w:semiHidden/>
    <w:rsid w:val="00833126"/>
  </w:style>
  <w:style w:type="numbering" w:customStyle="1" w:styleId="1ffff4">
    <w:name w:val="無清單1"/>
    <w:next w:val="KeineListe"/>
    <w:uiPriority w:val="99"/>
    <w:semiHidden/>
    <w:unhideWhenUsed/>
    <w:rsid w:val="00833126"/>
  </w:style>
  <w:style w:type="numbering" w:customStyle="1" w:styleId="11d">
    <w:name w:val="無清單11"/>
    <w:next w:val="KeineListe"/>
    <w:uiPriority w:val="99"/>
    <w:semiHidden/>
    <w:unhideWhenUsed/>
    <w:rsid w:val="00833126"/>
  </w:style>
  <w:style w:type="numbering" w:customStyle="1" w:styleId="NoList171">
    <w:name w:val="No List171"/>
    <w:next w:val="KeineListe"/>
    <w:uiPriority w:val="99"/>
    <w:semiHidden/>
    <w:unhideWhenUsed/>
    <w:rsid w:val="00833126"/>
  </w:style>
  <w:style w:type="numbering" w:customStyle="1" w:styleId="NoList181">
    <w:name w:val="No List181"/>
    <w:next w:val="KeineListe"/>
    <w:semiHidden/>
    <w:rsid w:val="00833126"/>
  </w:style>
  <w:style w:type="numbering" w:customStyle="1" w:styleId="NoList191">
    <w:name w:val="No List191"/>
    <w:next w:val="KeineListe"/>
    <w:uiPriority w:val="99"/>
    <w:semiHidden/>
    <w:unhideWhenUsed/>
    <w:rsid w:val="00833126"/>
  </w:style>
  <w:style w:type="numbering" w:customStyle="1" w:styleId="NoList251">
    <w:name w:val="No List251"/>
    <w:next w:val="KeineListe"/>
    <w:uiPriority w:val="99"/>
    <w:semiHidden/>
    <w:rsid w:val="00833126"/>
  </w:style>
  <w:style w:type="numbering" w:customStyle="1" w:styleId="12110">
    <w:name w:val="无列表1211"/>
    <w:next w:val="KeineListe"/>
    <w:semiHidden/>
    <w:rsid w:val="00833126"/>
  </w:style>
  <w:style w:type="numbering" w:customStyle="1" w:styleId="NoList1121">
    <w:name w:val="No List1121"/>
    <w:next w:val="KeineListe"/>
    <w:uiPriority w:val="99"/>
    <w:semiHidden/>
    <w:unhideWhenUsed/>
    <w:rsid w:val="00833126"/>
  </w:style>
  <w:style w:type="numbering" w:customStyle="1" w:styleId="111110">
    <w:name w:val="无列表11111"/>
    <w:next w:val="KeineListe"/>
    <w:semiHidden/>
    <w:rsid w:val="00833126"/>
  </w:style>
  <w:style w:type="numbering" w:customStyle="1" w:styleId="111111">
    <w:name w:val="リストなし11111"/>
    <w:next w:val="KeineListe"/>
    <w:uiPriority w:val="99"/>
    <w:semiHidden/>
    <w:unhideWhenUsed/>
    <w:rsid w:val="00833126"/>
  </w:style>
  <w:style w:type="numbering" w:customStyle="1" w:styleId="NoList1211">
    <w:name w:val="No List1211"/>
    <w:next w:val="KeineListe"/>
    <w:uiPriority w:val="99"/>
    <w:semiHidden/>
    <w:unhideWhenUsed/>
    <w:rsid w:val="00833126"/>
  </w:style>
  <w:style w:type="numbering" w:customStyle="1" w:styleId="126">
    <w:name w:val="목록 없음12"/>
    <w:next w:val="KeineListe"/>
    <w:semiHidden/>
    <w:unhideWhenUsed/>
    <w:rsid w:val="00833126"/>
  </w:style>
  <w:style w:type="numbering" w:customStyle="1" w:styleId="229">
    <w:name w:val="목록 없음22"/>
    <w:next w:val="KeineListe"/>
    <w:semiHidden/>
    <w:rsid w:val="00833126"/>
  </w:style>
  <w:style w:type="numbering" w:customStyle="1" w:styleId="NoList53">
    <w:name w:val="No List53"/>
    <w:next w:val="KeineListe"/>
    <w:semiHidden/>
    <w:rsid w:val="00833126"/>
  </w:style>
  <w:style w:type="numbering" w:customStyle="1" w:styleId="NoList62">
    <w:name w:val="No List62"/>
    <w:next w:val="KeineListe"/>
    <w:semiHidden/>
    <w:rsid w:val="00833126"/>
  </w:style>
  <w:style w:type="numbering" w:customStyle="1" w:styleId="NoList72">
    <w:name w:val="No List72"/>
    <w:next w:val="KeineListe"/>
    <w:semiHidden/>
    <w:rsid w:val="00833126"/>
  </w:style>
  <w:style w:type="numbering" w:customStyle="1" w:styleId="NoList212">
    <w:name w:val="No List212"/>
    <w:next w:val="KeineListe"/>
    <w:semiHidden/>
    <w:rsid w:val="00833126"/>
  </w:style>
  <w:style w:type="numbering" w:customStyle="1" w:styleId="NoList82">
    <w:name w:val="No List82"/>
    <w:next w:val="KeineListe"/>
    <w:semiHidden/>
    <w:rsid w:val="00833126"/>
  </w:style>
  <w:style w:type="numbering" w:customStyle="1" w:styleId="NoList222">
    <w:name w:val="No List222"/>
    <w:next w:val="KeineListe"/>
    <w:semiHidden/>
    <w:rsid w:val="00833126"/>
  </w:style>
  <w:style w:type="numbering" w:customStyle="1" w:styleId="NoList92">
    <w:name w:val="No List92"/>
    <w:next w:val="KeineListe"/>
    <w:semiHidden/>
    <w:rsid w:val="00833126"/>
  </w:style>
  <w:style w:type="numbering" w:customStyle="1" w:styleId="NoList132">
    <w:name w:val="No List132"/>
    <w:next w:val="KeineListe"/>
    <w:semiHidden/>
    <w:rsid w:val="00833126"/>
  </w:style>
  <w:style w:type="numbering" w:customStyle="1" w:styleId="NoList232">
    <w:name w:val="No List232"/>
    <w:next w:val="KeineListe"/>
    <w:semiHidden/>
    <w:rsid w:val="00833126"/>
  </w:style>
  <w:style w:type="numbering" w:customStyle="1" w:styleId="NoList102">
    <w:name w:val="No List102"/>
    <w:next w:val="KeineListe"/>
    <w:semiHidden/>
    <w:rsid w:val="00833126"/>
  </w:style>
  <w:style w:type="numbering" w:customStyle="1" w:styleId="NoList142">
    <w:name w:val="No List142"/>
    <w:next w:val="KeineListe"/>
    <w:semiHidden/>
    <w:rsid w:val="00833126"/>
  </w:style>
  <w:style w:type="numbering" w:customStyle="1" w:styleId="NoList242">
    <w:name w:val="No List242"/>
    <w:next w:val="KeineListe"/>
    <w:semiHidden/>
    <w:rsid w:val="00833126"/>
  </w:style>
  <w:style w:type="numbering" w:customStyle="1" w:styleId="NoList312">
    <w:name w:val="No List312"/>
    <w:next w:val="KeineListe"/>
    <w:semiHidden/>
    <w:rsid w:val="00833126"/>
  </w:style>
  <w:style w:type="numbering" w:customStyle="1" w:styleId="NoList412">
    <w:name w:val="No List412"/>
    <w:next w:val="KeineListe"/>
    <w:semiHidden/>
    <w:rsid w:val="00833126"/>
  </w:style>
  <w:style w:type="numbering" w:customStyle="1" w:styleId="NoList512">
    <w:name w:val="No List512"/>
    <w:next w:val="KeineListe"/>
    <w:semiHidden/>
    <w:rsid w:val="00833126"/>
  </w:style>
  <w:style w:type="numbering" w:customStyle="1" w:styleId="NoList152">
    <w:name w:val="No List152"/>
    <w:next w:val="KeineListe"/>
    <w:semiHidden/>
    <w:rsid w:val="00833126"/>
  </w:style>
  <w:style w:type="numbering" w:customStyle="1" w:styleId="NoList162">
    <w:name w:val="No List162"/>
    <w:next w:val="KeineListe"/>
    <w:semiHidden/>
    <w:rsid w:val="00833126"/>
  </w:style>
  <w:style w:type="numbering" w:customStyle="1" w:styleId="NoList1112">
    <w:name w:val="No List1112"/>
    <w:next w:val="KeineListe"/>
    <w:semiHidden/>
    <w:rsid w:val="00833126"/>
  </w:style>
  <w:style w:type="numbering" w:customStyle="1" w:styleId="135">
    <w:name w:val="목록 없음13"/>
    <w:next w:val="KeineListe"/>
    <w:semiHidden/>
    <w:unhideWhenUsed/>
    <w:rsid w:val="00833126"/>
  </w:style>
  <w:style w:type="numbering" w:customStyle="1" w:styleId="237">
    <w:name w:val="목록 없음23"/>
    <w:next w:val="KeineListe"/>
    <w:semiHidden/>
    <w:rsid w:val="00833126"/>
  </w:style>
  <w:style w:type="numbering" w:customStyle="1" w:styleId="NoList54">
    <w:name w:val="No List54"/>
    <w:next w:val="KeineListe"/>
    <w:semiHidden/>
    <w:rsid w:val="00833126"/>
  </w:style>
  <w:style w:type="numbering" w:customStyle="1" w:styleId="NoList63">
    <w:name w:val="No List63"/>
    <w:next w:val="KeineListe"/>
    <w:semiHidden/>
    <w:rsid w:val="00833126"/>
  </w:style>
  <w:style w:type="numbering" w:customStyle="1" w:styleId="NoList73">
    <w:name w:val="No List73"/>
    <w:next w:val="KeineListe"/>
    <w:semiHidden/>
    <w:rsid w:val="00833126"/>
  </w:style>
  <w:style w:type="numbering" w:customStyle="1" w:styleId="NoList213">
    <w:name w:val="No List213"/>
    <w:next w:val="KeineListe"/>
    <w:semiHidden/>
    <w:rsid w:val="00833126"/>
  </w:style>
  <w:style w:type="numbering" w:customStyle="1" w:styleId="NoList83">
    <w:name w:val="No List83"/>
    <w:next w:val="KeineListe"/>
    <w:semiHidden/>
    <w:rsid w:val="00833126"/>
  </w:style>
  <w:style w:type="numbering" w:customStyle="1" w:styleId="NoList223">
    <w:name w:val="No List223"/>
    <w:next w:val="KeineListe"/>
    <w:semiHidden/>
    <w:rsid w:val="00833126"/>
  </w:style>
  <w:style w:type="numbering" w:customStyle="1" w:styleId="NoList93">
    <w:name w:val="No List93"/>
    <w:next w:val="KeineListe"/>
    <w:semiHidden/>
    <w:rsid w:val="00833126"/>
  </w:style>
  <w:style w:type="numbering" w:customStyle="1" w:styleId="NoList133">
    <w:name w:val="No List133"/>
    <w:next w:val="KeineListe"/>
    <w:semiHidden/>
    <w:rsid w:val="00833126"/>
  </w:style>
  <w:style w:type="numbering" w:customStyle="1" w:styleId="NoList233">
    <w:name w:val="No List233"/>
    <w:next w:val="KeineListe"/>
    <w:semiHidden/>
    <w:rsid w:val="00833126"/>
  </w:style>
  <w:style w:type="numbering" w:customStyle="1" w:styleId="NoList103">
    <w:name w:val="No List103"/>
    <w:next w:val="KeineListe"/>
    <w:semiHidden/>
    <w:rsid w:val="00833126"/>
  </w:style>
  <w:style w:type="numbering" w:customStyle="1" w:styleId="NoList143">
    <w:name w:val="No List143"/>
    <w:next w:val="KeineListe"/>
    <w:semiHidden/>
    <w:rsid w:val="00833126"/>
  </w:style>
  <w:style w:type="numbering" w:customStyle="1" w:styleId="NoList243">
    <w:name w:val="No List243"/>
    <w:next w:val="KeineListe"/>
    <w:semiHidden/>
    <w:rsid w:val="00833126"/>
  </w:style>
  <w:style w:type="numbering" w:customStyle="1" w:styleId="NoList313">
    <w:name w:val="No List313"/>
    <w:next w:val="KeineListe"/>
    <w:semiHidden/>
    <w:rsid w:val="00833126"/>
  </w:style>
  <w:style w:type="numbering" w:customStyle="1" w:styleId="NoList413">
    <w:name w:val="No List413"/>
    <w:next w:val="KeineListe"/>
    <w:semiHidden/>
    <w:rsid w:val="00833126"/>
  </w:style>
  <w:style w:type="numbering" w:customStyle="1" w:styleId="NoList513">
    <w:name w:val="No List513"/>
    <w:next w:val="KeineListe"/>
    <w:semiHidden/>
    <w:rsid w:val="00833126"/>
  </w:style>
  <w:style w:type="numbering" w:customStyle="1" w:styleId="NoList153">
    <w:name w:val="No List153"/>
    <w:next w:val="KeineListe"/>
    <w:semiHidden/>
    <w:rsid w:val="00833126"/>
  </w:style>
  <w:style w:type="numbering" w:customStyle="1" w:styleId="NoList163">
    <w:name w:val="No List163"/>
    <w:next w:val="KeineListe"/>
    <w:semiHidden/>
    <w:rsid w:val="00833126"/>
  </w:style>
  <w:style w:type="numbering" w:customStyle="1" w:styleId="NoList1113">
    <w:name w:val="No List1113"/>
    <w:next w:val="KeineListe"/>
    <w:semiHidden/>
    <w:rsid w:val="00833126"/>
  </w:style>
  <w:style w:type="numbering" w:customStyle="1" w:styleId="1115">
    <w:name w:val="목록 없음111"/>
    <w:next w:val="KeineListe"/>
    <w:semiHidden/>
    <w:unhideWhenUsed/>
    <w:rsid w:val="00833126"/>
  </w:style>
  <w:style w:type="numbering" w:customStyle="1" w:styleId="2111">
    <w:name w:val="목록 없음211"/>
    <w:next w:val="KeineListe"/>
    <w:semiHidden/>
    <w:rsid w:val="00833126"/>
  </w:style>
  <w:style w:type="numbering" w:customStyle="1" w:styleId="NoList611">
    <w:name w:val="No List611"/>
    <w:next w:val="KeineListe"/>
    <w:semiHidden/>
    <w:rsid w:val="00833126"/>
  </w:style>
  <w:style w:type="numbering" w:customStyle="1" w:styleId="NoList711">
    <w:name w:val="No List711"/>
    <w:next w:val="KeineListe"/>
    <w:semiHidden/>
    <w:rsid w:val="00833126"/>
  </w:style>
  <w:style w:type="numbering" w:customStyle="1" w:styleId="NoList2111">
    <w:name w:val="No List2111"/>
    <w:next w:val="KeineListe"/>
    <w:semiHidden/>
    <w:rsid w:val="00833126"/>
  </w:style>
  <w:style w:type="numbering" w:customStyle="1" w:styleId="NoList811">
    <w:name w:val="No List811"/>
    <w:next w:val="KeineListe"/>
    <w:semiHidden/>
    <w:rsid w:val="00833126"/>
  </w:style>
  <w:style w:type="numbering" w:customStyle="1" w:styleId="NoList2211">
    <w:name w:val="No List2211"/>
    <w:next w:val="KeineListe"/>
    <w:semiHidden/>
    <w:rsid w:val="00833126"/>
  </w:style>
  <w:style w:type="numbering" w:customStyle="1" w:styleId="NoList911">
    <w:name w:val="No List911"/>
    <w:next w:val="KeineListe"/>
    <w:semiHidden/>
    <w:rsid w:val="00833126"/>
  </w:style>
  <w:style w:type="numbering" w:customStyle="1" w:styleId="NoList1311">
    <w:name w:val="No List1311"/>
    <w:next w:val="KeineListe"/>
    <w:semiHidden/>
    <w:rsid w:val="00833126"/>
  </w:style>
  <w:style w:type="numbering" w:customStyle="1" w:styleId="NoList2311">
    <w:name w:val="No List2311"/>
    <w:next w:val="KeineListe"/>
    <w:semiHidden/>
    <w:rsid w:val="00833126"/>
  </w:style>
  <w:style w:type="numbering" w:customStyle="1" w:styleId="NoList1011">
    <w:name w:val="No List1011"/>
    <w:next w:val="KeineListe"/>
    <w:semiHidden/>
    <w:rsid w:val="00833126"/>
  </w:style>
  <w:style w:type="numbering" w:customStyle="1" w:styleId="NoList1411">
    <w:name w:val="No List1411"/>
    <w:next w:val="KeineListe"/>
    <w:semiHidden/>
    <w:rsid w:val="00833126"/>
  </w:style>
  <w:style w:type="numbering" w:customStyle="1" w:styleId="NoList2411">
    <w:name w:val="No List2411"/>
    <w:next w:val="KeineListe"/>
    <w:semiHidden/>
    <w:rsid w:val="00833126"/>
  </w:style>
  <w:style w:type="numbering" w:customStyle="1" w:styleId="NoList3111">
    <w:name w:val="No List3111"/>
    <w:next w:val="KeineListe"/>
    <w:semiHidden/>
    <w:rsid w:val="00833126"/>
  </w:style>
  <w:style w:type="numbering" w:customStyle="1" w:styleId="NoList4111">
    <w:name w:val="No List4111"/>
    <w:next w:val="KeineListe"/>
    <w:semiHidden/>
    <w:rsid w:val="00833126"/>
  </w:style>
  <w:style w:type="numbering" w:customStyle="1" w:styleId="NoList5111">
    <w:name w:val="No List5111"/>
    <w:next w:val="KeineListe"/>
    <w:semiHidden/>
    <w:rsid w:val="00833126"/>
  </w:style>
  <w:style w:type="numbering" w:customStyle="1" w:styleId="NoList1511">
    <w:name w:val="No List1511"/>
    <w:next w:val="KeineListe"/>
    <w:semiHidden/>
    <w:rsid w:val="00833126"/>
  </w:style>
  <w:style w:type="numbering" w:customStyle="1" w:styleId="NoList1611">
    <w:name w:val="No List1611"/>
    <w:next w:val="KeineListe"/>
    <w:semiHidden/>
    <w:rsid w:val="00833126"/>
  </w:style>
  <w:style w:type="numbering" w:customStyle="1" w:styleId="NoList11111">
    <w:name w:val="No List11111"/>
    <w:next w:val="KeineListe"/>
    <w:semiHidden/>
    <w:rsid w:val="00833126"/>
  </w:style>
  <w:style w:type="numbering" w:customStyle="1" w:styleId="NoList1101">
    <w:name w:val="No List1101"/>
    <w:next w:val="KeineListe"/>
    <w:uiPriority w:val="99"/>
    <w:semiHidden/>
    <w:rsid w:val="00833126"/>
  </w:style>
  <w:style w:type="numbering" w:customStyle="1" w:styleId="NoList261">
    <w:name w:val="No List261"/>
    <w:next w:val="KeineListe"/>
    <w:uiPriority w:val="99"/>
    <w:semiHidden/>
    <w:rsid w:val="00833126"/>
  </w:style>
  <w:style w:type="numbering" w:customStyle="1" w:styleId="NoList331">
    <w:name w:val="No List331"/>
    <w:next w:val="KeineListe"/>
    <w:uiPriority w:val="99"/>
    <w:semiHidden/>
    <w:unhideWhenUsed/>
    <w:rsid w:val="00833126"/>
  </w:style>
  <w:style w:type="numbering" w:customStyle="1" w:styleId="1212">
    <w:name w:val="목록 없음121"/>
    <w:next w:val="KeineListe"/>
    <w:semiHidden/>
    <w:unhideWhenUsed/>
    <w:rsid w:val="00833126"/>
  </w:style>
  <w:style w:type="numbering" w:customStyle="1" w:styleId="2210">
    <w:name w:val="목록 없음221"/>
    <w:next w:val="KeineListe"/>
    <w:semiHidden/>
    <w:rsid w:val="00833126"/>
  </w:style>
  <w:style w:type="numbering" w:customStyle="1" w:styleId="NoList431">
    <w:name w:val="No List431"/>
    <w:next w:val="KeineListe"/>
    <w:uiPriority w:val="99"/>
    <w:semiHidden/>
    <w:unhideWhenUsed/>
    <w:rsid w:val="00833126"/>
  </w:style>
  <w:style w:type="numbering" w:customStyle="1" w:styleId="NoList531">
    <w:name w:val="No List531"/>
    <w:next w:val="KeineListe"/>
    <w:semiHidden/>
    <w:rsid w:val="00833126"/>
  </w:style>
  <w:style w:type="numbering" w:customStyle="1" w:styleId="NoList621">
    <w:name w:val="No List621"/>
    <w:next w:val="KeineListe"/>
    <w:semiHidden/>
    <w:rsid w:val="00833126"/>
  </w:style>
  <w:style w:type="numbering" w:customStyle="1" w:styleId="NoList721">
    <w:name w:val="No List721"/>
    <w:next w:val="KeineListe"/>
    <w:semiHidden/>
    <w:rsid w:val="00833126"/>
  </w:style>
  <w:style w:type="numbering" w:customStyle="1" w:styleId="NoList1131">
    <w:name w:val="No List1131"/>
    <w:next w:val="KeineListe"/>
    <w:uiPriority w:val="99"/>
    <w:semiHidden/>
    <w:rsid w:val="00833126"/>
  </w:style>
  <w:style w:type="numbering" w:customStyle="1" w:styleId="NoList2121">
    <w:name w:val="No List2121"/>
    <w:next w:val="KeineListe"/>
    <w:semiHidden/>
    <w:rsid w:val="00833126"/>
  </w:style>
  <w:style w:type="numbering" w:customStyle="1" w:styleId="NoList821">
    <w:name w:val="No List821"/>
    <w:next w:val="KeineListe"/>
    <w:semiHidden/>
    <w:rsid w:val="00833126"/>
  </w:style>
  <w:style w:type="numbering" w:customStyle="1" w:styleId="NoList1221">
    <w:name w:val="No List1221"/>
    <w:next w:val="KeineListe"/>
    <w:uiPriority w:val="99"/>
    <w:semiHidden/>
    <w:rsid w:val="00833126"/>
  </w:style>
  <w:style w:type="numbering" w:customStyle="1" w:styleId="NoList2221">
    <w:name w:val="No List2221"/>
    <w:next w:val="KeineListe"/>
    <w:semiHidden/>
    <w:rsid w:val="00833126"/>
  </w:style>
  <w:style w:type="numbering" w:customStyle="1" w:styleId="NoList921">
    <w:name w:val="No List921"/>
    <w:next w:val="KeineListe"/>
    <w:semiHidden/>
    <w:rsid w:val="00833126"/>
  </w:style>
  <w:style w:type="numbering" w:customStyle="1" w:styleId="NoList1321">
    <w:name w:val="No List1321"/>
    <w:next w:val="KeineListe"/>
    <w:semiHidden/>
    <w:rsid w:val="00833126"/>
  </w:style>
  <w:style w:type="numbering" w:customStyle="1" w:styleId="NoList2321">
    <w:name w:val="No List2321"/>
    <w:next w:val="KeineListe"/>
    <w:semiHidden/>
    <w:rsid w:val="00833126"/>
  </w:style>
  <w:style w:type="numbering" w:customStyle="1" w:styleId="NoList1021">
    <w:name w:val="No List1021"/>
    <w:next w:val="KeineListe"/>
    <w:semiHidden/>
    <w:rsid w:val="00833126"/>
  </w:style>
  <w:style w:type="numbering" w:customStyle="1" w:styleId="NoList1421">
    <w:name w:val="No List1421"/>
    <w:next w:val="KeineListe"/>
    <w:semiHidden/>
    <w:rsid w:val="00833126"/>
  </w:style>
  <w:style w:type="numbering" w:customStyle="1" w:styleId="NoList2421">
    <w:name w:val="No List2421"/>
    <w:next w:val="KeineListe"/>
    <w:semiHidden/>
    <w:rsid w:val="00833126"/>
  </w:style>
  <w:style w:type="numbering" w:customStyle="1" w:styleId="NoList3121">
    <w:name w:val="No List3121"/>
    <w:next w:val="KeineListe"/>
    <w:semiHidden/>
    <w:rsid w:val="00833126"/>
  </w:style>
  <w:style w:type="numbering" w:customStyle="1" w:styleId="NoList4121">
    <w:name w:val="No List4121"/>
    <w:next w:val="KeineListe"/>
    <w:semiHidden/>
    <w:rsid w:val="00833126"/>
  </w:style>
  <w:style w:type="numbering" w:customStyle="1" w:styleId="NoList5121">
    <w:name w:val="No List5121"/>
    <w:next w:val="KeineListe"/>
    <w:semiHidden/>
    <w:rsid w:val="00833126"/>
  </w:style>
  <w:style w:type="numbering" w:customStyle="1" w:styleId="NoList1521">
    <w:name w:val="No List1521"/>
    <w:next w:val="KeineListe"/>
    <w:semiHidden/>
    <w:rsid w:val="00833126"/>
  </w:style>
  <w:style w:type="numbering" w:customStyle="1" w:styleId="NoList1621">
    <w:name w:val="No List1621"/>
    <w:next w:val="KeineListe"/>
    <w:semiHidden/>
    <w:rsid w:val="00833126"/>
  </w:style>
  <w:style w:type="numbering" w:customStyle="1" w:styleId="NoList11121">
    <w:name w:val="No List11121"/>
    <w:next w:val="KeineListe"/>
    <w:semiHidden/>
    <w:rsid w:val="00833126"/>
  </w:style>
  <w:style w:type="numbering" w:customStyle="1" w:styleId="21f">
    <w:name w:val="无列表21"/>
    <w:next w:val="KeineListe"/>
    <w:uiPriority w:val="99"/>
    <w:semiHidden/>
    <w:unhideWhenUsed/>
    <w:rsid w:val="00833126"/>
  </w:style>
  <w:style w:type="numbering" w:customStyle="1" w:styleId="319">
    <w:name w:val="无列表31"/>
    <w:next w:val="KeineListe"/>
    <w:uiPriority w:val="99"/>
    <w:semiHidden/>
    <w:unhideWhenUsed/>
    <w:rsid w:val="00833126"/>
  </w:style>
  <w:style w:type="numbering" w:customStyle="1" w:styleId="NoList201">
    <w:name w:val="No List201"/>
    <w:next w:val="KeineListe"/>
    <w:uiPriority w:val="99"/>
    <w:semiHidden/>
    <w:rsid w:val="00833126"/>
  </w:style>
  <w:style w:type="numbering" w:customStyle="1" w:styleId="NoList271">
    <w:name w:val="No List271"/>
    <w:next w:val="KeineListe"/>
    <w:uiPriority w:val="99"/>
    <w:semiHidden/>
    <w:unhideWhenUsed/>
    <w:rsid w:val="00833126"/>
  </w:style>
  <w:style w:type="numbering" w:customStyle="1" w:styleId="NoList281">
    <w:name w:val="No List281"/>
    <w:next w:val="KeineListe"/>
    <w:uiPriority w:val="99"/>
    <w:semiHidden/>
    <w:unhideWhenUsed/>
    <w:rsid w:val="00833126"/>
  </w:style>
  <w:style w:type="numbering" w:customStyle="1" w:styleId="Style12">
    <w:name w:val="Style12"/>
    <w:uiPriority w:val="99"/>
    <w:rsid w:val="00833126"/>
    <w:pPr>
      <w:numPr>
        <w:numId w:val="34"/>
      </w:numPr>
    </w:pPr>
  </w:style>
  <w:style w:type="numbering" w:customStyle="1" w:styleId="NoList30">
    <w:name w:val="No List30"/>
    <w:next w:val="KeineListe"/>
    <w:uiPriority w:val="99"/>
    <w:semiHidden/>
    <w:unhideWhenUsed/>
    <w:rsid w:val="00833126"/>
  </w:style>
  <w:style w:type="numbering" w:customStyle="1" w:styleId="170">
    <w:name w:val="无列表17"/>
    <w:next w:val="KeineListe"/>
    <w:semiHidden/>
    <w:rsid w:val="00833126"/>
  </w:style>
  <w:style w:type="numbering" w:customStyle="1" w:styleId="171">
    <w:name w:val="リストなし17"/>
    <w:next w:val="KeineListe"/>
    <w:uiPriority w:val="99"/>
    <w:semiHidden/>
    <w:unhideWhenUsed/>
    <w:rsid w:val="00833126"/>
  </w:style>
  <w:style w:type="numbering" w:customStyle="1" w:styleId="NoList119">
    <w:name w:val="No List119"/>
    <w:next w:val="KeineListe"/>
    <w:semiHidden/>
    <w:rsid w:val="00833126"/>
  </w:style>
  <w:style w:type="numbering" w:customStyle="1" w:styleId="NoList36">
    <w:name w:val="No List36"/>
    <w:next w:val="KeineListe"/>
    <w:semiHidden/>
    <w:rsid w:val="00833126"/>
  </w:style>
  <w:style w:type="numbering" w:customStyle="1" w:styleId="NoList46">
    <w:name w:val="No List46"/>
    <w:next w:val="KeineListe"/>
    <w:semiHidden/>
    <w:rsid w:val="00833126"/>
  </w:style>
  <w:style w:type="numbering" w:customStyle="1" w:styleId="NoList1110">
    <w:name w:val="No List1110"/>
    <w:next w:val="KeineListe"/>
    <w:semiHidden/>
    <w:rsid w:val="00833126"/>
  </w:style>
  <w:style w:type="numbering" w:customStyle="1" w:styleId="NoList125">
    <w:name w:val="No List125"/>
    <w:next w:val="KeineListe"/>
    <w:semiHidden/>
    <w:rsid w:val="00833126"/>
  </w:style>
  <w:style w:type="numbering" w:customStyle="1" w:styleId="1160">
    <w:name w:val="无列表116"/>
    <w:next w:val="KeineListe"/>
    <w:semiHidden/>
    <w:rsid w:val="00833126"/>
  </w:style>
  <w:style w:type="numbering" w:customStyle="1" w:styleId="1250">
    <w:name w:val="无列表125"/>
    <w:next w:val="KeineListe"/>
    <w:semiHidden/>
    <w:rsid w:val="00833126"/>
  </w:style>
  <w:style w:type="numbering" w:customStyle="1" w:styleId="NoList37">
    <w:name w:val="No List37"/>
    <w:next w:val="KeineListe"/>
    <w:uiPriority w:val="99"/>
    <w:semiHidden/>
    <w:unhideWhenUsed/>
    <w:rsid w:val="00833126"/>
  </w:style>
  <w:style w:type="numbering" w:customStyle="1" w:styleId="180">
    <w:name w:val="无列表18"/>
    <w:next w:val="KeineListe"/>
    <w:semiHidden/>
    <w:rsid w:val="00833126"/>
  </w:style>
  <w:style w:type="numbering" w:customStyle="1" w:styleId="181">
    <w:name w:val="リストなし18"/>
    <w:next w:val="KeineListe"/>
    <w:uiPriority w:val="99"/>
    <w:semiHidden/>
    <w:unhideWhenUsed/>
    <w:rsid w:val="00833126"/>
  </w:style>
  <w:style w:type="numbering" w:customStyle="1" w:styleId="NoList120">
    <w:name w:val="No List120"/>
    <w:next w:val="KeineListe"/>
    <w:semiHidden/>
    <w:rsid w:val="00833126"/>
  </w:style>
  <w:style w:type="numbering" w:customStyle="1" w:styleId="NoList38">
    <w:name w:val="No List38"/>
    <w:next w:val="KeineListe"/>
    <w:semiHidden/>
    <w:rsid w:val="00833126"/>
  </w:style>
  <w:style w:type="numbering" w:customStyle="1" w:styleId="NoList47">
    <w:name w:val="No List47"/>
    <w:next w:val="KeineListe"/>
    <w:semiHidden/>
    <w:rsid w:val="00833126"/>
  </w:style>
  <w:style w:type="numbering" w:customStyle="1" w:styleId="NoList214">
    <w:name w:val="No List214"/>
    <w:next w:val="KeineListe"/>
    <w:semiHidden/>
    <w:rsid w:val="00833126"/>
  </w:style>
  <w:style w:type="numbering" w:customStyle="1" w:styleId="NoList126">
    <w:name w:val="No List126"/>
    <w:next w:val="KeineListe"/>
    <w:semiHidden/>
    <w:rsid w:val="00833126"/>
  </w:style>
  <w:style w:type="numbering" w:customStyle="1" w:styleId="1170">
    <w:name w:val="无列表117"/>
    <w:next w:val="KeineListe"/>
    <w:semiHidden/>
    <w:rsid w:val="00833126"/>
  </w:style>
  <w:style w:type="numbering" w:customStyle="1" w:styleId="NoList172">
    <w:name w:val="No List172"/>
    <w:next w:val="KeineListe"/>
    <w:uiPriority w:val="99"/>
    <w:semiHidden/>
    <w:unhideWhenUsed/>
    <w:rsid w:val="00833126"/>
  </w:style>
  <w:style w:type="numbering" w:customStyle="1" w:styleId="1260">
    <w:name w:val="无列表126"/>
    <w:next w:val="KeineListe"/>
    <w:semiHidden/>
    <w:rsid w:val="00833126"/>
  </w:style>
  <w:style w:type="numbering" w:customStyle="1" w:styleId="NoList182">
    <w:name w:val="No List182"/>
    <w:next w:val="KeineListe"/>
    <w:semiHidden/>
    <w:rsid w:val="00833126"/>
  </w:style>
  <w:style w:type="numbering" w:customStyle="1" w:styleId="NoList39">
    <w:name w:val="No List39"/>
    <w:next w:val="KeineListe"/>
    <w:uiPriority w:val="99"/>
    <w:semiHidden/>
    <w:rsid w:val="00833126"/>
  </w:style>
  <w:style w:type="numbering" w:customStyle="1" w:styleId="NoList127">
    <w:name w:val="No List127"/>
    <w:next w:val="KeineListe"/>
    <w:semiHidden/>
    <w:unhideWhenUsed/>
    <w:rsid w:val="00833126"/>
  </w:style>
  <w:style w:type="numbering" w:customStyle="1" w:styleId="NoList215">
    <w:name w:val="No List215"/>
    <w:next w:val="KeineListe"/>
    <w:semiHidden/>
    <w:rsid w:val="00833126"/>
  </w:style>
  <w:style w:type="numbering" w:customStyle="1" w:styleId="NoList310">
    <w:name w:val="No List310"/>
    <w:next w:val="KeineListe"/>
    <w:semiHidden/>
    <w:unhideWhenUsed/>
    <w:rsid w:val="00833126"/>
  </w:style>
  <w:style w:type="numbering" w:customStyle="1" w:styleId="NoList48">
    <w:name w:val="No List48"/>
    <w:next w:val="KeineListe"/>
    <w:semiHidden/>
    <w:unhideWhenUsed/>
    <w:rsid w:val="00833126"/>
  </w:style>
  <w:style w:type="numbering" w:customStyle="1" w:styleId="190">
    <w:name w:val="无列表19"/>
    <w:next w:val="KeineListe"/>
    <w:semiHidden/>
    <w:rsid w:val="00833126"/>
  </w:style>
  <w:style w:type="numbering" w:customStyle="1" w:styleId="191">
    <w:name w:val="リストなし19"/>
    <w:next w:val="KeineListe"/>
    <w:uiPriority w:val="99"/>
    <w:semiHidden/>
    <w:unhideWhenUsed/>
    <w:rsid w:val="00833126"/>
  </w:style>
  <w:style w:type="numbering" w:customStyle="1" w:styleId="NoList1114">
    <w:name w:val="No List1114"/>
    <w:next w:val="KeineListe"/>
    <w:semiHidden/>
    <w:rsid w:val="00833126"/>
  </w:style>
  <w:style w:type="numbering" w:customStyle="1" w:styleId="NoList216">
    <w:name w:val="No List216"/>
    <w:next w:val="KeineListe"/>
    <w:semiHidden/>
    <w:rsid w:val="00833126"/>
  </w:style>
  <w:style w:type="numbering" w:customStyle="1" w:styleId="NoList128">
    <w:name w:val="No List128"/>
    <w:next w:val="KeineListe"/>
    <w:semiHidden/>
    <w:rsid w:val="00833126"/>
  </w:style>
  <w:style w:type="numbering" w:customStyle="1" w:styleId="1180">
    <w:name w:val="无列表118"/>
    <w:next w:val="KeineListe"/>
    <w:semiHidden/>
    <w:rsid w:val="00833126"/>
  </w:style>
  <w:style w:type="numbering" w:customStyle="1" w:styleId="NoList1115">
    <w:name w:val="No List1115"/>
    <w:next w:val="KeineListe"/>
    <w:semiHidden/>
    <w:rsid w:val="00833126"/>
  </w:style>
  <w:style w:type="numbering" w:customStyle="1" w:styleId="NoList173">
    <w:name w:val="No List173"/>
    <w:next w:val="KeineListe"/>
    <w:uiPriority w:val="99"/>
    <w:semiHidden/>
    <w:unhideWhenUsed/>
    <w:rsid w:val="00833126"/>
  </w:style>
  <w:style w:type="numbering" w:customStyle="1" w:styleId="127">
    <w:name w:val="无列表127"/>
    <w:next w:val="KeineListe"/>
    <w:semiHidden/>
    <w:rsid w:val="00833126"/>
  </w:style>
  <w:style w:type="numbering" w:customStyle="1" w:styleId="NoList183">
    <w:name w:val="No List183"/>
    <w:next w:val="KeineListe"/>
    <w:semiHidden/>
    <w:rsid w:val="00833126"/>
  </w:style>
  <w:style w:type="numbering" w:customStyle="1" w:styleId="NoList40">
    <w:name w:val="No List40"/>
    <w:next w:val="KeineListe"/>
    <w:uiPriority w:val="99"/>
    <w:semiHidden/>
    <w:unhideWhenUsed/>
    <w:rsid w:val="00833126"/>
  </w:style>
  <w:style w:type="numbering" w:customStyle="1" w:styleId="1100">
    <w:name w:val="无列表110"/>
    <w:next w:val="KeineListe"/>
    <w:semiHidden/>
    <w:rsid w:val="00833126"/>
  </w:style>
  <w:style w:type="numbering" w:customStyle="1" w:styleId="1101">
    <w:name w:val="リストなし110"/>
    <w:next w:val="KeineListe"/>
    <w:uiPriority w:val="99"/>
    <w:semiHidden/>
    <w:unhideWhenUsed/>
    <w:rsid w:val="00833126"/>
  </w:style>
  <w:style w:type="numbering" w:customStyle="1" w:styleId="NoList129">
    <w:name w:val="No List129"/>
    <w:next w:val="KeineListe"/>
    <w:semiHidden/>
    <w:rsid w:val="00833126"/>
  </w:style>
  <w:style w:type="numbering" w:customStyle="1" w:styleId="NoList217">
    <w:name w:val="No List217"/>
    <w:next w:val="KeineListe"/>
    <w:semiHidden/>
    <w:rsid w:val="00833126"/>
  </w:style>
  <w:style w:type="numbering" w:customStyle="1" w:styleId="NoList314">
    <w:name w:val="No List314"/>
    <w:next w:val="KeineListe"/>
    <w:semiHidden/>
    <w:rsid w:val="00833126"/>
  </w:style>
  <w:style w:type="numbering" w:customStyle="1" w:styleId="NoList49">
    <w:name w:val="No List49"/>
    <w:next w:val="KeineListe"/>
    <w:semiHidden/>
    <w:rsid w:val="00833126"/>
  </w:style>
  <w:style w:type="numbering" w:customStyle="1" w:styleId="NoList55">
    <w:name w:val="No List55"/>
    <w:next w:val="KeineListe"/>
    <w:semiHidden/>
    <w:rsid w:val="00833126"/>
  </w:style>
  <w:style w:type="numbering" w:customStyle="1" w:styleId="NoList64">
    <w:name w:val="No List64"/>
    <w:next w:val="KeineListe"/>
    <w:semiHidden/>
    <w:rsid w:val="00833126"/>
  </w:style>
  <w:style w:type="numbering" w:customStyle="1" w:styleId="NoList74">
    <w:name w:val="No List74"/>
    <w:next w:val="KeineListe"/>
    <w:semiHidden/>
    <w:rsid w:val="00833126"/>
  </w:style>
  <w:style w:type="numbering" w:customStyle="1" w:styleId="NoList1116">
    <w:name w:val="No List1116"/>
    <w:next w:val="KeineListe"/>
    <w:semiHidden/>
    <w:rsid w:val="00833126"/>
  </w:style>
  <w:style w:type="numbering" w:customStyle="1" w:styleId="NoList218">
    <w:name w:val="No List218"/>
    <w:next w:val="KeineListe"/>
    <w:semiHidden/>
    <w:rsid w:val="00833126"/>
  </w:style>
  <w:style w:type="numbering" w:customStyle="1" w:styleId="NoList84">
    <w:name w:val="No List84"/>
    <w:next w:val="KeineListe"/>
    <w:semiHidden/>
    <w:rsid w:val="00833126"/>
  </w:style>
  <w:style w:type="numbering" w:customStyle="1" w:styleId="NoList1210">
    <w:name w:val="No List1210"/>
    <w:next w:val="KeineListe"/>
    <w:semiHidden/>
    <w:rsid w:val="00833126"/>
  </w:style>
  <w:style w:type="numbering" w:customStyle="1" w:styleId="NoList224">
    <w:name w:val="No List224"/>
    <w:next w:val="KeineListe"/>
    <w:semiHidden/>
    <w:rsid w:val="00833126"/>
  </w:style>
  <w:style w:type="numbering" w:customStyle="1" w:styleId="NoList94">
    <w:name w:val="No List94"/>
    <w:next w:val="KeineListe"/>
    <w:semiHidden/>
    <w:rsid w:val="00833126"/>
  </w:style>
  <w:style w:type="numbering" w:customStyle="1" w:styleId="NoList134">
    <w:name w:val="No List134"/>
    <w:next w:val="KeineListe"/>
    <w:semiHidden/>
    <w:rsid w:val="00833126"/>
  </w:style>
  <w:style w:type="numbering" w:customStyle="1" w:styleId="NoList234">
    <w:name w:val="No List234"/>
    <w:next w:val="KeineListe"/>
    <w:semiHidden/>
    <w:rsid w:val="00833126"/>
  </w:style>
  <w:style w:type="numbering" w:customStyle="1" w:styleId="NoList104">
    <w:name w:val="No List104"/>
    <w:next w:val="KeineListe"/>
    <w:semiHidden/>
    <w:rsid w:val="00833126"/>
  </w:style>
  <w:style w:type="numbering" w:customStyle="1" w:styleId="NoList144">
    <w:name w:val="No List144"/>
    <w:next w:val="KeineListe"/>
    <w:semiHidden/>
    <w:rsid w:val="00833126"/>
  </w:style>
  <w:style w:type="numbering" w:customStyle="1" w:styleId="NoList244">
    <w:name w:val="No List244"/>
    <w:next w:val="KeineListe"/>
    <w:semiHidden/>
    <w:rsid w:val="00833126"/>
  </w:style>
  <w:style w:type="numbering" w:customStyle="1" w:styleId="NoList315">
    <w:name w:val="No List315"/>
    <w:next w:val="KeineListe"/>
    <w:semiHidden/>
    <w:rsid w:val="00833126"/>
  </w:style>
  <w:style w:type="numbering" w:customStyle="1" w:styleId="NoList414">
    <w:name w:val="No List414"/>
    <w:next w:val="KeineListe"/>
    <w:semiHidden/>
    <w:rsid w:val="00833126"/>
  </w:style>
  <w:style w:type="numbering" w:customStyle="1" w:styleId="NoList514">
    <w:name w:val="No List514"/>
    <w:next w:val="KeineListe"/>
    <w:semiHidden/>
    <w:rsid w:val="00833126"/>
  </w:style>
  <w:style w:type="numbering" w:customStyle="1" w:styleId="NoList154">
    <w:name w:val="No List154"/>
    <w:next w:val="KeineListe"/>
    <w:semiHidden/>
    <w:rsid w:val="00833126"/>
  </w:style>
  <w:style w:type="numbering" w:customStyle="1" w:styleId="NoList164">
    <w:name w:val="No List164"/>
    <w:next w:val="KeineListe"/>
    <w:semiHidden/>
    <w:rsid w:val="00833126"/>
  </w:style>
  <w:style w:type="numbering" w:customStyle="1" w:styleId="1190">
    <w:name w:val="无列表119"/>
    <w:next w:val="KeineListe"/>
    <w:semiHidden/>
    <w:rsid w:val="00833126"/>
  </w:style>
  <w:style w:type="numbering" w:customStyle="1" w:styleId="142">
    <w:name w:val="목록 없음14"/>
    <w:next w:val="KeineListe"/>
    <w:semiHidden/>
    <w:unhideWhenUsed/>
    <w:rsid w:val="00833126"/>
  </w:style>
  <w:style w:type="numbering" w:customStyle="1" w:styleId="245">
    <w:name w:val="목록 없음24"/>
    <w:next w:val="KeineListe"/>
    <w:semiHidden/>
    <w:rsid w:val="00833126"/>
  </w:style>
  <w:style w:type="numbering" w:customStyle="1" w:styleId="NoList1117">
    <w:name w:val="No List1117"/>
    <w:next w:val="KeineListe"/>
    <w:semiHidden/>
    <w:rsid w:val="00833126"/>
  </w:style>
  <w:style w:type="numbering" w:customStyle="1" w:styleId="NoList174">
    <w:name w:val="No List174"/>
    <w:next w:val="KeineListe"/>
    <w:uiPriority w:val="99"/>
    <w:semiHidden/>
    <w:unhideWhenUsed/>
    <w:rsid w:val="00833126"/>
  </w:style>
  <w:style w:type="numbering" w:customStyle="1" w:styleId="128">
    <w:name w:val="无列表128"/>
    <w:next w:val="KeineListe"/>
    <w:semiHidden/>
    <w:rsid w:val="00833126"/>
  </w:style>
  <w:style w:type="numbering" w:customStyle="1" w:styleId="NoList184">
    <w:name w:val="No List184"/>
    <w:next w:val="KeineListe"/>
    <w:semiHidden/>
    <w:rsid w:val="00833126"/>
  </w:style>
  <w:style w:type="numbering" w:customStyle="1" w:styleId="1161">
    <w:name w:val="リストなし116"/>
    <w:next w:val="KeineListe"/>
    <w:uiPriority w:val="99"/>
    <w:semiHidden/>
    <w:unhideWhenUsed/>
    <w:rsid w:val="00833126"/>
  </w:style>
  <w:style w:type="numbering" w:customStyle="1" w:styleId="1350">
    <w:name w:val="无列表135"/>
    <w:next w:val="KeineListe"/>
    <w:semiHidden/>
    <w:rsid w:val="00833126"/>
  </w:style>
  <w:style w:type="numbering" w:customStyle="1" w:styleId="1251">
    <w:name w:val="リストなし125"/>
    <w:next w:val="KeineListe"/>
    <w:uiPriority w:val="99"/>
    <w:semiHidden/>
    <w:unhideWhenUsed/>
    <w:rsid w:val="00833126"/>
  </w:style>
  <w:style w:type="numbering" w:customStyle="1" w:styleId="11150">
    <w:name w:val="无列表1115"/>
    <w:next w:val="KeineListe"/>
    <w:semiHidden/>
    <w:rsid w:val="00833126"/>
  </w:style>
  <w:style w:type="numbering" w:customStyle="1" w:styleId="11151">
    <w:name w:val="リストなし1115"/>
    <w:next w:val="KeineListe"/>
    <w:uiPriority w:val="99"/>
    <w:semiHidden/>
    <w:unhideWhenUsed/>
    <w:rsid w:val="00833126"/>
  </w:style>
  <w:style w:type="numbering" w:customStyle="1" w:styleId="12111">
    <w:name w:val="リストなし1211"/>
    <w:next w:val="KeineListe"/>
    <w:uiPriority w:val="99"/>
    <w:semiHidden/>
    <w:unhideWhenUsed/>
    <w:rsid w:val="00833126"/>
  </w:style>
  <w:style w:type="numbering" w:customStyle="1" w:styleId="13110">
    <w:name w:val="无列表1311"/>
    <w:next w:val="KeineListe"/>
    <w:semiHidden/>
    <w:rsid w:val="00833126"/>
  </w:style>
  <w:style w:type="numbering" w:customStyle="1" w:styleId="1340">
    <w:name w:val="リストなし134"/>
    <w:next w:val="KeineListe"/>
    <w:uiPriority w:val="99"/>
    <w:semiHidden/>
    <w:unhideWhenUsed/>
    <w:rsid w:val="00833126"/>
  </w:style>
  <w:style w:type="numbering" w:customStyle="1" w:styleId="1124">
    <w:name w:val="无列表1124"/>
    <w:next w:val="KeineListe"/>
    <w:semiHidden/>
    <w:rsid w:val="00833126"/>
  </w:style>
  <w:style w:type="numbering" w:customStyle="1" w:styleId="11240">
    <w:name w:val="リストなし1124"/>
    <w:next w:val="KeineListe"/>
    <w:uiPriority w:val="99"/>
    <w:semiHidden/>
    <w:unhideWhenUsed/>
    <w:rsid w:val="00833126"/>
  </w:style>
  <w:style w:type="numbering" w:customStyle="1" w:styleId="1410">
    <w:name w:val="无列表141"/>
    <w:next w:val="KeineListe"/>
    <w:semiHidden/>
    <w:rsid w:val="00833126"/>
  </w:style>
  <w:style w:type="numbering" w:customStyle="1" w:styleId="1411">
    <w:name w:val="リストなし141"/>
    <w:next w:val="KeineListe"/>
    <w:uiPriority w:val="99"/>
    <w:semiHidden/>
    <w:unhideWhenUsed/>
    <w:rsid w:val="00833126"/>
  </w:style>
  <w:style w:type="numbering" w:customStyle="1" w:styleId="11310">
    <w:name w:val="无列表1131"/>
    <w:next w:val="KeineListe"/>
    <w:semiHidden/>
    <w:rsid w:val="00833126"/>
  </w:style>
  <w:style w:type="numbering" w:customStyle="1" w:styleId="11311">
    <w:name w:val="リストなし1131"/>
    <w:next w:val="KeineListe"/>
    <w:uiPriority w:val="99"/>
    <w:semiHidden/>
    <w:unhideWhenUsed/>
    <w:rsid w:val="00833126"/>
  </w:style>
  <w:style w:type="numbering" w:customStyle="1" w:styleId="12210">
    <w:name w:val="无列表1221"/>
    <w:next w:val="KeineListe"/>
    <w:semiHidden/>
    <w:rsid w:val="00833126"/>
  </w:style>
  <w:style w:type="numbering" w:customStyle="1" w:styleId="12211">
    <w:name w:val="リストなし1221"/>
    <w:next w:val="KeineListe"/>
    <w:uiPriority w:val="99"/>
    <w:semiHidden/>
    <w:unhideWhenUsed/>
    <w:rsid w:val="00833126"/>
  </w:style>
  <w:style w:type="numbering" w:customStyle="1" w:styleId="NoList1141">
    <w:name w:val="No List1141"/>
    <w:next w:val="KeineListe"/>
    <w:uiPriority w:val="99"/>
    <w:semiHidden/>
    <w:unhideWhenUsed/>
    <w:rsid w:val="00833126"/>
  </w:style>
  <w:style w:type="numbering" w:customStyle="1" w:styleId="111210">
    <w:name w:val="无列表11121"/>
    <w:next w:val="KeineListe"/>
    <w:semiHidden/>
    <w:rsid w:val="00833126"/>
  </w:style>
  <w:style w:type="numbering" w:customStyle="1" w:styleId="111211">
    <w:name w:val="リストなし11121"/>
    <w:next w:val="KeineListe"/>
    <w:uiPriority w:val="99"/>
    <w:semiHidden/>
    <w:unhideWhenUsed/>
    <w:rsid w:val="00833126"/>
  </w:style>
  <w:style w:type="numbering" w:customStyle="1" w:styleId="13210">
    <w:name w:val="无列表1321"/>
    <w:next w:val="KeineListe"/>
    <w:semiHidden/>
    <w:rsid w:val="00833126"/>
  </w:style>
  <w:style w:type="numbering" w:customStyle="1" w:styleId="13111">
    <w:name w:val="リストなし1311"/>
    <w:next w:val="KeineListe"/>
    <w:uiPriority w:val="99"/>
    <w:semiHidden/>
    <w:unhideWhenUsed/>
    <w:rsid w:val="00833126"/>
  </w:style>
  <w:style w:type="numbering" w:customStyle="1" w:styleId="112110">
    <w:name w:val="无列表11211"/>
    <w:next w:val="KeineListe"/>
    <w:semiHidden/>
    <w:rsid w:val="00833126"/>
  </w:style>
  <w:style w:type="numbering" w:customStyle="1" w:styleId="112111">
    <w:name w:val="リストなし11211"/>
    <w:next w:val="KeineListe"/>
    <w:uiPriority w:val="99"/>
    <w:semiHidden/>
    <w:unhideWhenUsed/>
    <w:rsid w:val="00833126"/>
  </w:style>
  <w:style w:type="numbering" w:customStyle="1" w:styleId="NoList1151">
    <w:name w:val="No List1151"/>
    <w:next w:val="KeineListe"/>
    <w:uiPriority w:val="99"/>
    <w:semiHidden/>
    <w:rsid w:val="00833126"/>
  </w:style>
  <w:style w:type="numbering" w:customStyle="1" w:styleId="1510">
    <w:name w:val="无列表151"/>
    <w:next w:val="KeineListe"/>
    <w:semiHidden/>
    <w:rsid w:val="00833126"/>
  </w:style>
  <w:style w:type="numbering" w:customStyle="1" w:styleId="1511">
    <w:name w:val="リストなし151"/>
    <w:next w:val="KeineListe"/>
    <w:uiPriority w:val="99"/>
    <w:semiHidden/>
    <w:unhideWhenUsed/>
    <w:rsid w:val="00833126"/>
  </w:style>
  <w:style w:type="numbering" w:customStyle="1" w:styleId="11410">
    <w:name w:val="无列表1141"/>
    <w:next w:val="KeineListe"/>
    <w:semiHidden/>
    <w:rsid w:val="00833126"/>
  </w:style>
  <w:style w:type="numbering" w:customStyle="1" w:styleId="11411">
    <w:name w:val="リストなし1141"/>
    <w:next w:val="KeineListe"/>
    <w:uiPriority w:val="99"/>
    <w:semiHidden/>
    <w:unhideWhenUsed/>
    <w:rsid w:val="00833126"/>
  </w:style>
  <w:style w:type="numbering" w:customStyle="1" w:styleId="NoList341">
    <w:name w:val="No List341"/>
    <w:next w:val="KeineListe"/>
    <w:uiPriority w:val="99"/>
    <w:semiHidden/>
    <w:unhideWhenUsed/>
    <w:rsid w:val="00833126"/>
  </w:style>
  <w:style w:type="numbering" w:customStyle="1" w:styleId="12310">
    <w:name w:val="无列表1231"/>
    <w:next w:val="KeineListe"/>
    <w:semiHidden/>
    <w:rsid w:val="00833126"/>
  </w:style>
  <w:style w:type="numbering" w:customStyle="1" w:styleId="12311">
    <w:name w:val="リストなし1231"/>
    <w:next w:val="KeineListe"/>
    <w:uiPriority w:val="99"/>
    <w:semiHidden/>
    <w:unhideWhenUsed/>
    <w:rsid w:val="00833126"/>
  </w:style>
  <w:style w:type="numbering" w:customStyle="1" w:styleId="NoList1161">
    <w:name w:val="No List1161"/>
    <w:next w:val="KeineListe"/>
    <w:uiPriority w:val="99"/>
    <w:semiHidden/>
    <w:unhideWhenUsed/>
    <w:rsid w:val="00833126"/>
  </w:style>
  <w:style w:type="numbering" w:customStyle="1" w:styleId="11131">
    <w:name w:val="无列表11131"/>
    <w:next w:val="KeineListe"/>
    <w:semiHidden/>
    <w:rsid w:val="00833126"/>
  </w:style>
  <w:style w:type="numbering" w:customStyle="1" w:styleId="111310">
    <w:name w:val="リストなし11131"/>
    <w:next w:val="KeineListe"/>
    <w:uiPriority w:val="99"/>
    <w:semiHidden/>
    <w:unhideWhenUsed/>
    <w:rsid w:val="00833126"/>
  </w:style>
  <w:style w:type="numbering" w:customStyle="1" w:styleId="NoList441">
    <w:name w:val="No List441"/>
    <w:next w:val="KeineListe"/>
    <w:uiPriority w:val="99"/>
    <w:semiHidden/>
    <w:unhideWhenUsed/>
    <w:rsid w:val="00833126"/>
  </w:style>
  <w:style w:type="numbering" w:customStyle="1" w:styleId="13310">
    <w:name w:val="无列表1331"/>
    <w:next w:val="KeineListe"/>
    <w:semiHidden/>
    <w:rsid w:val="00833126"/>
  </w:style>
  <w:style w:type="numbering" w:customStyle="1" w:styleId="13211">
    <w:name w:val="リストなし1321"/>
    <w:next w:val="KeineListe"/>
    <w:uiPriority w:val="99"/>
    <w:semiHidden/>
    <w:unhideWhenUsed/>
    <w:rsid w:val="00833126"/>
  </w:style>
  <w:style w:type="numbering" w:customStyle="1" w:styleId="NoList1231">
    <w:name w:val="No List1231"/>
    <w:next w:val="KeineListe"/>
    <w:uiPriority w:val="99"/>
    <w:semiHidden/>
    <w:unhideWhenUsed/>
    <w:rsid w:val="00833126"/>
  </w:style>
  <w:style w:type="numbering" w:customStyle="1" w:styleId="11221">
    <w:name w:val="无列表11221"/>
    <w:next w:val="KeineListe"/>
    <w:semiHidden/>
    <w:rsid w:val="00833126"/>
  </w:style>
  <w:style w:type="numbering" w:customStyle="1" w:styleId="112210">
    <w:name w:val="リストなし11221"/>
    <w:next w:val="KeineListe"/>
    <w:uiPriority w:val="99"/>
    <w:semiHidden/>
    <w:unhideWhenUsed/>
    <w:rsid w:val="00833126"/>
  </w:style>
  <w:style w:type="numbering" w:customStyle="1" w:styleId="NoList291">
    <w:name w:val="No List291"/>
    <w:next w:val="KeineListe"/>
    <w:uiPriority w:val="99"/>
    <w:semiHidden/>
    <w:unhideWhenUsed/>
    <w:rsid w:val="00833126"/>
  </w:style>
  <w:style w:type="numbering" w:customStyle="1" w:styleId="NoList1171">
    <w:name w:val="No List1171"/>
    <w:next w:val="KeineListe"/>
    <w:uiPriority w:val="99"/>
    <w:semiHidden/>
    <w:rsid w:val="00833126"/>
  </w:style>
  <w:style w:type="numbering" w:customStyle="1" w:styleId="1610">
    <w:name w:val="无列表161"/>
    <w:next w:val="KeineListe"/>
    <w:semiHidden/>
    <w:rsid w:val="00833126"/>
  </w:style>
  <w:style w:type="numbering" w:customStyle="1" w:styleId="1611">
    <w:name w:val="リストなし161"/>
    <w:next w:val="KeineListe"/>
    <w:uiPriority w:val="99"/>
    <w:semiHidden/>
    <w:unhideWhenUsed/>
    <w:rsid w:val="00833126"/>
  </w:style>
  <w:style w:type="numbering" w:customStyle="1" w:styleId="NoList2101">
    <w:name w:val="No List2101"/>
    <w:next w:val="KeineListe"/>
    <w:uiPriority w:val="99"/>
    <w:semiHidden/>
    <w:rsid w:val="00833126"/>
  </w:style>
  <w:style w:type="numbering" w:customStyle="1" w:styleId="11510">
    <w:name w:val="无列表1151"/>
    <w:next w:val="KeineListe"/>
    <w:semiHidden/>
    <w:rsid w:val="00833126"/>
  </w:style>
  <w:style w:type="numbering" w:customStyle="1" w:styleId="11511">
    <w:name w:val="リストなし1151"/>
    <w:next w:val="KeineListe"/>
    <w:uiPriority w:val="99"/>
    <w:semiHidden/>
    <w:unhideWhenUsed/>
    <w:rsid w:val="00833126"/>
  </w:style>
  <w:style w:type="numbering" w:customStyle="1" w:styleId="NoList351">
    <w:name w:val="No List351"/>
    <w:next w:val="KeineListe"/>
    <w:uiPriority w:val="99"/>
    <w:semiHidden/>
    <w:unhideWhenUsed/>
    <w:rsid w:val="00833126"/>
  </w:style>
  <w:style w:type="numbering" w:customStyle="1" w:styleId="12410">
    <w:name w:val="无列表1241"/>
    <w:next w:val="KeineListe"/>
    <w:semiHidden/>
    <w:rsid w:val="00833126"/>
  </w:style>
  <w:style w:type="numbering" w:customStyle="1" w:styleId="12411">
    <w:name w:val="リストなし1241"/>
    <w:next w:val="KeineListe"/>
    <w:uiPriority w:val="99"/>
    <w:semiHidden/>
    <w:unhideWhenUsed/>
    <w:rsid w:val="00833126"/>
  </w:style>
  <w:style w:type="numbering" w:customStyle="1" w:styleId="NoList1181">
    <w:name w:val="No List1181"/>
    <w:next w:val="KeineListe"/>
    <w:uiPriority w:val="99"/>
    <w:semiHidden/>
    <w:unhideWhenUsed/>
    <w:rsid w:val="00833126"/>
  </w:style>
  <w:style w:type="numbering" w:customStyle="1" w:styleId="11141">
    <w:name w:val="无列表11141"/>
    <w:next w:val="KeineListe"/>
    <w:semiHidden/>
    <w:rsid w:val="00833126"/>
  </w:style>
  <w:style w:type="numbering" w:customStyle="1" w:styleId="111410">
    <w:name w:val="リストなし11141"/>
    <w:next w:val="KeineListe"/>
    <w:uiPriority w:val="99"/>
    <w:semiHidden/>
    <w:unhideWhenUsed/>
    <w:rsid w:val="00833126"/>
  </w:style>
  <w:style w:type="numbering" w:customStyle="1" w:styleId="NoList451">
    <w:name w:val="No List451"/>
    <w:next w:val="KeineListe"/>
    <w:uiPriority w:val="99"/>
    <w:semiHidden/>
    <w:unhideWhenUsed/>
    <w:rsid w:val="00833126"/>
  </w:style>
  <w:style w:type="numbering" w:customStyle="1" w:styleId="1341">
    <w:name w:val="无列表1341"/>
    <w:next w:val="KeineListe"/>
    <w:semiHidden/>
    <w:rsid w:val="00833126"/>
  </w:style>
  <w:style w:type="numbering" w:customStyle="1" w:styleId="13311">
    <w:name w:val="リストなし1331"/>
    <w:next w:val="KeineListe"/>
    <w:uiPriority w:val="99"/>
    <w:semiHidden/>
    <w:unhideWhenUsed/>
    <w:rsid w:val="00833126"/>
  </w:style>
  <w:style w:type="numbering" w:customStyle="1" w:styleId="NoList1241">
    <w:name w:val="No List1241"/>
    <w:next w:val="KeineListe"/>
    <w:uiPriority w:val="99"/>
    <w:semiHidden/>
    <w:unhideWhenUsed/>
    <w:rsid w:val="00833126"/>
  </w:style>
  <w:style w:type="numbering" w:customStyle="1" w:styleId="11231">
    <w:name w:val="无列表11231"/>
    <w:next w:val="KeineListe"/>
    <w:semiHidden/>
    <w:rsid w:val="00833126"/>
  </w:style>
  <w:style w:type="numbering" w:customStyle="1" w:styleId="112310">
    <w:name w:val="リストなし11231"/>
    <w:next w:val="KeineListe"/>
    <w:uiPriority w:val="99"/>
    <w:semiHidden/>
    <w:unhideWhenUsed/>
    <w:rsid w:val="00833126"/>
  </w:style>
  <w:style w:type="numbering" w:customStyle="1" w:styleId="NoList301">
    <w:name w:val="No List301"/>
    <w:next w:val="KeineListe"/>
    <w:uiPriority w:val="99"/>
    <w:semiHidden/>
    <w:unhideWhenUsed/>
    <w:rsid w:val="00833126"/>
  </w:style>
  <w:style w:type="numbering" w:customStyle="1" w:styleId="1710">
    <w:name w:val="无列表171"/>
    <w:next w:val="KeineListe"/>
    <w:semiHidden/>
    <w:rsid w:val="00833126"/>
  </w:style>
  <w:style w:type="numbering" w:customStyle="1" w:styleId="1711">
    <w:name w:val="リストなし171"/>
    <w:next w:val="KeineListe"/>
    <w:uiPriority w:val="99"/>
    <w:semiHidden/>
    <w:unhideWhenUsed/>
    <w:rsid w:val="00833126"/>
  </w:style>
  <w:style w:type="numbering" w:customStyle="1" w:styleId="NoList1191">
    <w:name w:val="No List1191"/>
    <w:next w:val="KeineListe"/>
    <w:semiHidden/>
    <w:rsid w:val="00833126"/>
  </w:style>
  <w:style w:type="numbering" w:customStyle="1" w:styleId="NoList361">
    <w:name w:val="No List361"/>
    <w:next w:val="KeineListe"/>
    <w:semiHidden/>
    <w:rsid w:val="00833126"/>
  </w:style>
  <w:style w:type="numbering" w:customStyle="1" w:styleId="NoList461">
    <w:name w:val="No List461"/>
    <w:next w:val="KeineListe"/>
    <w:semiHidden/>
    <w:rsid w:val="00833126"/>
  </w:style>
  <w:style w:type="numbering" w:customStyle="1" w:styleId="NoList11101">
    <w:name w:val="No List11101"/>
    <w:next w:val="KeineListe"/>
    <w:semiHidden/>
    <w:rsid w:val="00833126"/>
  </w:style>
  <w:style w:type="numbering" w:customStyle="1" w:styleId="NoList1251">
    <w:name w:val="No List1251"/>
    <w:next w:val="KeineListe"/>
    <w:semiHidden/>
    <w:rsid w:val="00833126"/>
  </w:style>
  <w:style w:type="numbering" w:customStyle="1" w:styleId="11610">
    <w:name w:val="无列表1161"/>
    <w:next w:val="KeineListe"/>
    <w:semiHidden/>
    <w:rsid w:val="00833126"/>
  </w:style>
  <w:style w:type="numbering" w:customStyle="1" w:styleId="NoList1711">
    <w:name w:val="No List1711"/>
    <w:next w:val="KeineListe"/>
    <w:uiPriority w:val="99"/>
    <w:semiHidden/>
    <w:unhideWhenUsed/>
    <w:rsid w:val="00833126"/>
  </w:style>
  <w:style w:type="numbering" w:customStyle="1" w:styleId="12510">
    <w:name w:val="无列表1251"/>
    <w:next w:val="KeineListe"/>
    <w:semiHidden/>
    <w:rsid w:val="00833126"/>
  </w:style>
  <w:style w:type="numbering" w:customStyle="1" w:styleId="NoList1811">
    <w:name w:val="No List1811"/>
    <w:next w:val="KeineListe"/>
    <w:semiHidden/>
    <w:rsid w:val="00833126"/>
  </w:style>
  <w:style w:type="numbering" w:customStyle="1" w:styleId="NoList371">
    <w:name w:val="No List371"/>
    <w:next w:val="KeineListe"/>
    <w:uiPriority w:val="99"/>
    <w:semiHidden/>
    <w:unhideWhenUsed/>
    <w:rsid w:val="00833126"/>
  </w:style>
  <w:style w:type="numbering" w:customStyle="1" w:styleId="1810">
    <w:name w:val="无列表181"/>
    <w:next w:val="KeineListe"/>
    <w:semiHidden/>
    <w:rsid w:val="00833126"/>
  </w:style>
  <w:style w:type="numbering" w:customStyle="1" w:styleId="1811">
    <w:name w:val="リストなし181"/>
    <w:next w:val="KeineListe"/>
    <w:uiPriority w:val="99"/>
    <w:semiHidden/>
    <w:unhideWhenUsed/>
    <w:rsid w:val="00833126"/>
  </w:style>
  <w:style w:type="numbering" w:customStyle="1" w:styleId="NoList1201">
    <w:name w:val="No List1201"/>
    <w:next w:val="KeineListe"/>
    <w:semiHidden/>
    <w:rsid w:val="00833126"/>
  </w:style>
  <w:style w:type="numbering" w:customStyle="1" w:styleId="NoList2131">
    <w:name w:val="No List2131"/>
    <w:next w:val="KeineListe"/>
    <w:semiHidden/>
    <w:rsid w:val="00833126"/>
  </w:style>
  <w:style w:type="numbering" w:customStyle="1" w:styleId="NoList381">
    <w:name w:val="No List381"/>
    <w:next w:val="KeineListe"/>
    <w:semiHidden/>
    <w:rsid w:val="00833126"/>
  </w:style>
  <w:style w:type="numbering" w:customStyle="1" w:styleId="NoList471">
    <w:name w:val="No List471"/>
    <w:next w:val="KeineListe"/>
    <w:semiHidden/>
    <w:rsid w:val="00833126"/>
  </w:style>
  <w:style w:type="numbering" w:customStyle="1" w:styleId="NoList2141">
    <w:name w:val="No List2141"/>
    <w:next w:val="KeineListe"/>
    <w:semiHidden/>
    <w:rsid w:val="00833126"/>
  </w:style>
  <w:style w:type="numbering" w:customStyle="1" w:styleId="NoList1261">
    <w:name w:val="No List1261"/>
    <w:next w:val="KeineListe"/>
    <w:semiHidden/>
    <w:rsid w:val="00833126"/>
  </w:style>
  <w:style w:type="numbering" w:customStyle="1" w:styleId="1171">
    <w:name w:val="无列表1171"/>
    <w:next w:val="KeineListe"/>
    <w:semiHidden/>
    <w:rsid w:val="00833126"/>
  </w:style>
  <w:style w:type="numbering" w:customStyle="1" w:styleId="NoList11131">
    <w:name w:val="No List11131"/>
    <w:next w:val="KeineListe"/>
    <w:semiHidden/>
    <w:rsid w:val="00833126"/>
  </w:style>
  <w:style w:type="numbering" w:customStyle="1" w:styleId="NoList1721">
    <w:name w:val="No List1721"/>
    <w:next w:val="KeineListe"/>
    <w:uiPriority w:val="99"/>
    <w:semiHidden/>
    <w:unhideWhenUsed/>
    <w:rsid w:val="00833126"/>
  </w:style>
  <w:style w:type="numbering" w:customStyle="1" w:styleId="1261">
    <w:name w:val="无列表1261"/>
    <w:next w:val="KeineListe"/>
    <w:semiHidden/>
    <w:rsid w:val="00833126"/>
  </w:style>
  <w:style w:type="numbering" w:customStyle="1" w:styleId="NoList1821">
    <w:name w:val="No List1821"/>
    <w:next w:val="KeineListe"/>
    <w:semiHidden/>
    <w:rsid w:val="00833126"/>
  </w:style>
  <w:style w:type="numbering" w:customStyle="1" w:styleId="NoList391">
    <w:name w:val="No List391"/>
    <w:next w:val="KeineListe"/>
    <w:uiPriority w:val="99"/>
    <w:semiHidden/>
    <w:rsid w:val="00833126"/>
  </w:style>
  <w:style w:type="numbering" w:customStyle="1" w:styleId="NoList1271">
    <w:name w:val="No List1271"/>
    <w:next w:val="KeineListe"/>
    <w:semiHidden/>
    <w:unhideWhenUsed/>
    <w:rsid w:val="00833126"/>
  </w:style>
  <w:style w:type="numbering" w:customStyle="1" w:styleId="NoList2151">
    <w:name w:val="No List2151"/>
    <w:next w:val="KeineListe"/>
    <w:semiHidden/>
    <w:rsid w:val="00833126"/>
  </w:style>
  <w:style w:type="numbering" w:customStyle="1" w:styleId="NoList3101">
    <w:name w:val="No List3101"/>
    <w:next w:val="KeineListe"/>
    <w:semiHidden/>
    <w:unhideWhenUsed/>
    <w:rsid w:val="00833126"/>
  </w:style>
  <w:style w:type="numbering" w:customStyle="1" w:styleId="1312">
    <w:name w:val="목록 없음131"/>
    <w:next w:val="KeineListe"/>
    <w:semiHidden/>
    <w:unhideWhenUsed/>
    <w:rsid w:val="00833126"/>
  </w:style>
  <w:style w:type="numbering" w:customStyle="1" w:styleId="2310">
    <w:name w:val="목록 없음231"/>
    <w:next w:val="KeineListe"/>
    <w:semiHidden/>
    <w:rsid w:val="00833126"/>
  </w:style>
  <w:style w:type="numbering" w:customStyle="1" w:styleId="NoList481">
    <w:name w:val="No List481"/>
    <w:next w:val="KeineListe"/>
    <w:semiHidden/>
    <w:unhideWhenUsed/>
    <w:rsid w:val="00833126"/>
  </w:style>
  <w:style w:type="numbering" w:customStyle="1" w:styleId="1910">
    <w:name w:val="无列表191"/>
    <w:next w:val="KeineListe"/>
    <w:semiHidden/>
    <w:rsid w:val="00833126"/>
  </w:style>
  <w:style w:type="numbering" w:customStyle="1" w:styleId="1911">
    <w:name w:val="リストなし191"/>
    <w:next w:val="KeineListe"/>
    <w:uiPriority w:val="99"/>
    <w:semiHidden/>
    <w:unhideWhenUsed/>
    <w:rsid w:val="00833126"/>
  </w:style>
  <w:style w:type="numbering" w:customStyle="1" w:styleId="NoList541">
    <w:name w:val="No List541"/>
    <w:next w:val="KeineListe"/>
    <w:semiHidden/>
    <w:rsid w:val="00833126"/>
  </w:style>
  <w:style w:type="numbering" w:customStyle="1" w:styleId="NoList631">
    <w:name w:val="No List631"/>
    <w:next w:val="KeineListe"/>
    <w:semiHidden/>
    <w:rsid w:val="00833126"/>
  </w:style>
  <w:style w:type="numbering" w:customStyle="1" w:styleId="NoList731">
    <w:name w:val="No List731"/>
    <w:next w:val="KeineListe"/>
    <w:semiHidden/>
    <w:rsid w:val="00833126"/>
  </w:style>
  <w:style w:type="numbering" w:customStyle="1" w:styleId="NoList11141">
    <w:name w:val="No List11141"/>
    <w:next w:val="KeineListe"/>
    <w:semiHidden/>
    <w:rsid w:val="00833126"/>
  </w:style>
  <w:style w:type="numbering" w:customStyle="1" w:styleId="NoList2161">
    <w:name w:val="No List2161"/>
    <w:next w:val="KeineListe"/>
    <w:semiHidden/>
    <w:rsid w:val="00833126"/>
  </w:style>
  <w:style w:type="numbering" w:customStyle="1" w:styleId="NoList831">
    <w:name w:val="No List831"/>
    <w:next w:val="KeineListe"/>
    <w:semiHidden/>
    <w:rsid w:val="00833126"/>
  </w:style>
  <w:style w:type="numbering" w:customStyle="1" w:styleId="NoList1281">
    <w:name w:val="No List1281"/>
    <w:next w:val="KeineListe"/>
    <w:semiHidden/>
    <w:rsid w:val="00833126"/>
  </w:style>
  <w:style w:type="numbering" w:customStyle="1" w:styleId="NoList2231">
    <w:name w:val="No List2231"/>
    <w:next w:val="KeineListe"/>
    <w:semiHidden/>
    <w:rsid w:val="00833126"/>
  </w:style>
  <w:style w:type="numbering" w:customStyle="1" w:styleId="NoList931">
    <w:name w:val="No List931"/>
    <w:next w:val="KeineListe"/>
    <w:semiHidden/>
    <w:rsid w:val="00833126"/>
  </w:style>
  <w:style w:type="numbering" w:customStyle="1" w:styleId="NoList1331">
    <w:name w:val="No List1331"/>
    <w:next w:val="KeineListe"/>
    <w:semiHidden/>
    <w:rsid w:val="00833126"/>
  </w:style>
  <w:style w:type="numbering" w:customStyle="1" w:styleId="NoList2331">
    <w:name w:val="No List2331"/>
    <w:next w:val="KeineListe"/>
    <w:semiHidden/>
    <w:rsid w:val="00833126"/>
  </w:style>
  <w:style w:type="numbering" w:customStyle="1" w:styleId="NoList1031">
    <w:name w:val="No List1031"/>
    <w:next w:val="KeineListe"/>
    <w:semiHidden/>
    <w:rsid w:val="00833126"/>
  </w:style>
  <w:style w:type="numbering" w:customStyle="1" w:styleId="NoList1431">
    <w:name w:val="No List1431"/>
    <w:next w:val="KeineListe"/>
    <w:semiHidden/>
    <w:rsid w:val="00833126"/>
  </w:style>
  <w:style w:type="numbering" w:customStyle="1" w:styleId="NoList2431">
    <w:name w:val="No List2431"/>
    <w:next w:val="KeineListe"/>
    <w:semiHidden/>
    <w:rsid w:val="00833126"/>
  </w:style>
  <w:style w:type="numbering" w:customStyle="1" w:styleId="NoList3131">
    <w:name w:val="No List3131"/>
    <w:next w:val="KeineListe"/>
    <w:semiHidden/>
    <w:rsid w:val="00833126"/>
  </w:style>
  <w:style w:type="numbering" w:customStyle="1" w:styleId="NoList4131">
    <w:name w:val="No List4131"/>
    <w:next w:val="KeineListe"/>
    <w:semiHidden/>
    <w:rsid w:val="00833126"/>
  </w:style>
  <w:style w:type="numbering" w:customStyle="1" w:styleId="NoList5131">
    <w:name w:val="No List5131"/>
    <w:next w:val="KeineListe"/>
    <w:semiHidden/>
    <w:rsid w:val="00833126"/>
  </w:style>
  <w:style w:type="numbering" w:customStyle="1" w:styleId="NoList1531">
    <w:name w:val="No List1531"/>
    <w:next w:val="KeineListe"/>
    <w:semiHidden/>
    <w:rsid w:val="00833126"/>
  </w:style>
  <w:style w:type="numbering" w:customStyle="1" w:styleId="NoList1631">
    <w:name w:val="No List1631"/>
    <w:next w:val="KeineListe"/>
    <w:semiHidden/>
    <w:rsid w:val="00833126"/>
  </w:style>
  <w:style w:type="numbering" w:customStyle="1" w:styleId="1181">
    <w:name w:val="无列表1181"/>
    <w:next w:val="KeineListe"/>
    <w:semiHidden/>
    <w:rsid w:val="00833126"/>
  </w:style>
  <w:style w:type="numbering" w:customStyle="1" w:styleId="NoList11151">
    <w:name w:val="No List11151"/>
    <w:next w:val="KeineListe"/>
    <w:semiHidden/>
    <w:rsid w:val="00833126"/>
  </w:style>
  <w:style w:type="numbering" w:customStyle="1" w:styleId="Style121">
    <w:name w:val="Style121"/>
    <w:uiPriority w:val="99"/>
    <w:rsid w:val="00833126"/>
  </w:style>
  <w:style w:type="numbering" w:customStyle="1" w:styleId="NoList1731">
    <w:name w:val="No List1731"/>
    <w:next w:val="KeineListe"/>
    <w:uiPriority w:val="99"/>
    <w:semiHidden/>
    <w:unhideWhenUsed/>
    <w:rsid w:val="00833126"/>
  </w:style>
  <w:style w:type="numbering" w:customStyle="1" w:styleId="SGS111">
    <w:name w:val="SGS111"/>
    <w:uiPriority w:val="99"/>
    <w:rsid w:val="00833126"/>
  </w:style>
  <w:style w:type="numbering" w:customStyle="1" w:styleId="Style1111">
    <w:name w:val="Style1111"/>
    <w:uiPriority w:val="99"/>
    <w:rsid w:val="00833126"/>
  </w:style>
  <w:style w:type="numbering" w:customStyle="1" w:styleId="1271">
    <w:name w:val="无列表1271"/>
    <w:next w:val="KeineListe"/>
    <w:semiHidden/>
    <w:rsid w:val="00833126"/>
  </w:style>
  <w:style w:type="numbering" w:customStyle="1" w:styleId="NoList1831">
    <w:name w:val="No List1831"/>
    <w:next w:val="KeineListe"/>
    <w:semiHidden/>
    <w:rsid w:val="00833126"/>
  </w:style>
  <w:style w:type="numbering" w:customStyle="1" w:styleId="NoList3211">
    <w:name w:val="No List3211"/>
    <w:next w:val="KeineListe"/>
    <w:uiPriority w:val="99"/>
    <w:semiHidden/>
    <w:unhideWhenUsed/>
    <w:rsid w:val="00833126"/>
  </w:style>
  <w:style w:type="numbering" w:customStyle="1" w:styleId="4f9">
    <w:name w:val="无列表4"/>
    <w:next w:val="KeineListe"/>
    <w:uiPriority w:val="99"/>
    <w:semiHidden/>
    <w:unhideWhenUsed/>
    <w:rsid w:val="00833126"/>
  </w:style>
  <w:style w:type="numbering" w:customStyle="1" w:styleId="NoList252">
    <w:name w:val="No List252"/>
    <w:next w:val="KeineListe"/>
    <w:semiHidden/>
    <w:rsid w:val="00833126"/>
  </w:style>
  <w:style w:type="numbering" w:customStyle="1" w:styleId="NoList322">
    <w:name w:val="No List322"/>
    <w:next w:val="KeineListe"/>
    <w:uiPriority w:val="99"/>
    <w:semiHidden/>
    <w:unhideWhenUsed/>
    <w:rsid w:val="00833126"/>
  </w:style>
  <w:style w:type="numbering" w:customStyle="1" w:styleId="1125">
    <w:name w:val="목록 없음112"/>
    <w:next w:val="KeineListe"/>
    <w:semiHidden/>
    <w:unhideWhenUsed/>
    <w:rsid w:val="00833126"/>
  </w:style>
  <w:style w:type="numbering" w:customStyle="1" w:styleId="2120">
    <w:name w:val="목록 없음212"/>
    <w:next w:val="KeineListe"/>
    <w:semiHidden/>
    <w:rsid w:val="00833126"/>
  </w:style>
  <w:style w:type="numbering" w:customStyle="1" w:styleId="NoList422">
    <w:name w:val="No List422"/>
    <w:next w:val="KeineListe"/>
    <w:uiPriority w:val="99"/>
    <w:semiHidden/>
    <w:unhideWhenUsed/>
    <w:rsid w:val="00833126"/>
  </w:style>
  <w:style w:type="numbering" w:customStyle="1" w:styleId="NoList522">
    <w:name w:val="No List522"/>
    <w:next w:val="KeineListe"/>
    <w:semiHidden/>
    <w:rsid w:val="00833126"/>
  </w:style>
  <w:style w:type="numbering" w:customStyle="1" w:styleId="NoList612">
    <w:name w:val="No List612"/>
    <w:next w:val="KeineListe"/>
    <w:uiPriority w:val="99"/>
    <w:semiHidden/>
    <w:rsid w:val="00833126"/>
  </w:style>
  <w:style w:type="numbering" w:customStyle="1" w:styleId="NoList712">
    <w:name w:val="No List712"/>
    <w:next w:val="KeineListe"/>
    <w:uiPriority w:val="99"/>
    <w:semiHidden/>
    <w:rsid w:val="00833126"/>
  </w:style>
  <w:style w:type="numbering" w:customStyle="1" w:styleId="NoList1122">
    <w:name w:val="No List1122"/>
    <w:next w:val="KeineListe"/>
    <w:semiHidden/>
    <w:rsid w:val="00833126"/>
  </w:style>
  <w:style w:type="numbering" w:customStyle="1" w:styleId="NoList2112">
    <w:name w:val="No List2112"/>
    <w:next w:val="KeineListe"/>
    <w:uiPriority w:val="99"/>
    <w:semiHidden/>
    <w:rsid w:val="00833126"/>
  </w:style>
  <w:style w:type="numbering" w:customStyle="1" w:styleId="NoList812">
    <w:name w:val="No List812"/>
    <w:next w:val="KeineListe"/>
    <w:uiPriority w:val="99"/>
    <w:semiHidden/>
    <w:rsid w:val="00833126"/>
  </w:style>
  <w:style w:type="numbering" w:customStyle="1" w:styleId="NoList1212">
    <w:name w:val="No List1212"/>
    <w:next w:val="KeineListe"/>
    <w:uiPriority w:val="99"/>
    <w:semiHidden/>
    <w:rsid w:val="00833126"/>
  </w:style>
  <w:style w:type="numbering" w:customStyle="1" w:styleId="NoList2212">
    <w:name w:val="No List2212"/>
    <w:next w:val="KeineListe"/>
    <w:uiPriority w:val="99"/>
    <w:semiHidden/>
    <w:rsid w:val="00833126"/>
  </w:style>
  <w:style w:type="numbering" w:customStyle="1" w:styleId="NoList912">
    <w:name w:val="No List912"/>
    <w:next w:val="KeineListe"/>
    <w:uiPriority w:val="99"/>
    <w:semiHidden/>
    <w:rsid w:val="00833126"/>
  </w:style>
  <w:style w:type="numbering" w:customStyle="1" w:styleId="NoList1312">
    <w:name w:val="No List1312"/>
    <w:next w:val="KeineListe"/>
    <w:semiHidden/>
    <w:rsid w:val="00833126"/>
  </w:style>
  <w:style w:type="numbering" w:customStyle="1" w:styleId="NoList2312">
    <w:name w:val="No List2312"/>
    <w:next w:val="KeineListe"/>
    <w:semiHidden/>
    <w:rsid w:val="00833126"/>
  </w:style>
  <w:style w:type="numbering" w:customStyle="1" w:styleId="NoList1012">
    <w:name w:val="No List1012"/>
    <w:next w:val="KeineListe"/>
    <w:semiHidden/>
    <w:rsid w:val="00833126"/>
  </w:style>
  <w:style w:type="numbering" w:customStyle="1" w:styleId="NoList1412">
    <w:name w:val="No List1412"/>
    <w:next w:val="KeineListe"/>
    <w:semiHidden/>
    <w:rsid w:val="00833126"/>
  </w:style>
  <w:style w:type="numbering" w:customStyle="1" w:styleId="NoList2412">
    <w:name w:val="No List2412"/>
    <w:next w:val="KeineListe"/>
    <w:semiHidden/>
    <w:rsid w:val="00833126"/>
  </w:style>
  <w:style w:type="numbering" w:customStyle="1" w:styleId="NoList3112">
    <w:name w:val="No List3112"/>
    <w:next w:val="KeineListe"/>
    <w:uiPriority w:val="99"/>
    <w:semiHidden/>
    <w:rsid w:val="00833126"/>
  </w:style>
  <w:style w:type="numbering" w:customStyle="1" w:styleId="NoList4112">
    <w:name w:val="No List4112"/>
    <w:next w:val="KeineListe"/>
    <w:uiPriority w:val="99"/>
    <w:semiHidden/>
    <w:rsid w:val="00833126"/>
  </w:style>
  <w:style w:type="numbering" w:customStyle="1" w:styleId="NoList5112">
    <w:name w:val="No List5112"/>
    <w:next w:val="KeineListe"/>
    <w:semiHidden/>
    <w:rsid w:val="00833126"/>
  </w:style>
  <w:style w:type="numbering" w:customStyle="1" w:styleId="NoList1512">
    <w:name w:val="No List1512"/>
    <w:next w:val="KeineListe"/>
    <w:semiHidden/>
    <w:rsid w:val="00833126"/>
  </w:style>
  <w:style w:type="numbering" w:customStyle="1" w:styleId="NoList1612">
    <w:name w:val="No List1612"/>
    <w:next w:val="KeineListe"/>
    <w:semiHidden/>
    <w:rsid w:val="00833126"/>
  </w:style>
  <w:style w:type="numbering" w:customStyle="1" w:styleId="NoList11112">
    <w:name w:val="No List11112"/>
    <w:next w:val="KeineListe"/>
    <w:uiPriority w:val="99"/>
    <w:semiHidden/>
    <w:rsid w:val="00833126"/>
  </w:style>
  <w:style w:type="numbering" w:customStyle="1" w:styleId="NoList192">
    <w:name w:val="No List192"/>
    <w:next w:val="KeineListe"/>
    <w:uiPriority w:val="99"/>
    <w:semiHidden/>
    <w:unhideWhenUsed/>
    <w:rsid w:val="00833126"/>
  </w:style>
  <w:style w:type="numbering" w:customStyle="1" w:styleId="NoList1102">
    <w:name w:val="No List1102"/>
    <w:next w:val="KeineListe"/>
    <w:uiPriority w:val="99"/>
    <w:semiHidden/>
    <w:rsid w:val="00833126"/>
  </w:style>
  <w:style w:type="numbering" w:customStyle="1" w:styleId="NoList262">
    <w:name w:val="No List262"/>
    <w:next w:val="KeineListe"/>
    <w:semiHidden/>
    <w:rsid w:val="00833126"/>
  </w:style>
  <w:style w:type="numbering" w:customStyle="1" w:styleId="NoList332">
    <w:name w:val="No List332"/>
    <w:next w:val="KeineListe"/>
    <w:semiHidden/>
    <w:unhideWhenUsed/>
    <w:rsid w:val="00833126"/>
  </w:style>
  <w:style w:type="numbering" w:customStyle="1" w:styleId="1222">
    <w:name w:val="목록 없음122"/>
    <w:next w:val="KeineListe"/>
    <w:semiHidden/>
    <w:unhideWhenUsed/>
    <w:rsid w:val="00833126"/>
  </w:style>
  <w:style w:type="numbering" w:customStyle="1" w:styleId="2220">
    <w:name w:val="목록 없음222"/>
    <w:next w:val="KeineListe"/>
    <w:semiHidden/>
    <w:rsid w:val="00833126"/>
  </w:style>
  <w:style w:type="numbering" w:customStyle="1" w:styleId="NoList432">
    <w:name w:val="No List432"/>
    <w:next w:val="KeineListe"/>
    <w:semiHidden/>
    <w:unhideWhenUsed/>
    <w:rsid w:val="00833126"/>
  </w:style>
  <w:style w:type="numbering" w:customStyle="1" w:styleId="NoList532">
    <w:name w:val="No List532"/>
    <w:next w:val="KeineListe"/>
    <w:semiHidden/>
    <w:rsid w:val="00833126"/>
  </w:style>
  <w:style w:type="numbering" w:customStyle="1" w:styleId="NoList622">
    <w:name w:val="No List622"/>
    <w:next w:val="KeineListe"/>
    <w:semiHidden/>
    <w:rsid w:val="00833126"/>
  </w:style>
  <w:style w:type="numbering" w:customStyle="1" w:styleId="NoList722">
    <w:name w:val="No List722"/>
    <w:next w:val="KeineListe"/>
    <w:semiHidden/>
    <w:rsid w:val="00833126"/>
  </w:style>
  <w:style w:type="numbering" w:customStyle="1" w:styleId="NoList1132">
    <w:name w:val="No List1132"/>
    <w:next w:val="KeineListe"/>
    <w:semiHidden/>
    <w:rsid w:val="00833126"/>
  </w:style>
  <w:style w:type="numbering" w:customStyle="1" w:styleId="NoList2122">
    <w:name w:val="No List2122"/>
    <w:next w:val="KeineListe"/>
    <w:semiHidden/>
    <w:rsid w:val="00833126"/>
  </w:style>
  <w:style w:type="numbering" w:customStyle="1" w:styleId="NoList822">
    <w:name w:val="No List822"/>
    <w:next w:val="KeineListe"/>
    <w:semiHidden/>
    <w:rsid w:val="00833126"/>
  </w:style>
  <w:style w:type="numbering" w:customStyle="1" w:styleId="NoList1222">
    <w:name w:val="No List1222"/>
    <w:next w:val="KeineListe"/>
    <w:semiHidden/>
    <w:rsid w:val="00833126"/>
  </w:style>
  <w:style w:type="numbering" w:customStyle="1" w:styleId="NoList2222">
    <w:name w:val="No List2222"/>
    <w:next w:val="KeineListe"/>
    <w:semiHidden/>
    <w:rsid w:val="00833126"/>
  </w:style>
  <w:style w:type="numbering" w:customStyle="1" w:styleId="NoList922">
    <w:name w:val="No List922"/>
    <w:next w:val="KeineListe"/>
    <w:semiHidden/>
    <w:rsid w:val="00833126"/>
  </w:style>
  <w:style w:type="numbering" w:customStyle="1" w:styleId="NoList1322">
    <w:name w:val="No List1322"/>
    <w:next w:val="KeineListe"/>
    <w:semiHidden/>
    <w:rsid w:val="00833126"/>
  </w:style>
  <w:style w:type="numbering" w:customStyle="1" w:styleId="NoList2322">
    <w:name w:val="No List2322"/>
    <w:next w:val="KeineListe"/>
    <w:semiHidden/>
    <w:rsid w:val="00833126"/>
  </w:style>
  <w:style w:type="numbering" w:customStyle="1" w:styleId="NoList1022">
    <w:name w:val="No List1022"/>
    <w:next w:val="KeineListe"/>
    <w:semiHidden/>
    <w:rsid w:val="00833126"/>
  </w:style>
  <w:style w:type="numbering" w:customStyle="1" w:styleId="NoList1422">
    <w:name w:val="No List1422"/>
    <w:next w:val="KeineListe"/>
    <w:semiHidden/>
    <w:rsid w:val="00833126"/>
  </w:style>
  <w:style w:type="numbering" w:customStyle="1" w:styleId="NoList2422">
    <w:name w:val="No List2422"/>
    <w:next w:val="KeineListe"/>
    <w:semiHidden/>
    <w:rsid w:val="00833126"/>
  </w:style>
  <w:style w:type="numbering" w:customStyle="1" w:styleId="NoList3122">
    <w:name w:val="No List3122"/>
    <w:next w:val="KeineListe"/>
    <w:semiHidden/>
    <w:rsid w:val="00833126"/>
  </w:style>
  <w:style w:type="numbering" w:customStyle="1" w:styleId="NoList4122">
    <w:name w:val="No List4122"/>
    <w:next w:val="KeineListe"/>
    <w:semiHidden/>
    <w:rsid w:val="00833126"/>
  </w:style>
  <w:style w:type="numbering" w:customStyle="1" w:styleId="NoList5122">
    <w:name w:val="No List5122"/>
    <w:next w:val="KeineListe"/>
    <w:semiHidden/>
    <w:rsid w:val="00833126"/>
  </w:style>
  <w:style w:type="numbering" w:customStyle="1" w:styleId="NoList1522">
    <w:name w:val="No List1522"/>
    <w:next w:val="KeineListe"/>
    <w:semiHidden/>
    <w:rsid w:val="00833126"/>
  </w:style>
  <w:style w:type="numbering" w:customStyle="1" w:styleId="NoList1622">
    <w:name w:val="No List1622"/>
    <w:next w:val="KeineListe"/>
    <w:semiHidden/>
    <w:rsid w:val="00833126"/>
  </w:style>
  <w:style w:type="numbering" w:customStyle="1" w:styleId="NoList11122">
    <w:name w:val="No List11122"/>
    <w:next w:val="KeineListe"/>
    <w:semiHidden/>
    <w:rsid w:val="00833126"/>
  </w:style>
  <w:style w:type="numbering" w:customStyle="1" w:styleId="22a">
    <w:name w:val="无列表22"/>
    <w:next w:val="KeineListe"/>
    <w:uiPriority w:val="99"/>
    <w:semiHidden/>
    <w:unhideWhenUsed/>
    <w:rsid w:val="00833126"/>
  </w:style>
  <w:style w:type="numbering" w:customStyle="1" w:styleId="327">
    <w:name w:val="无列表32"/>
    <w:next w:val="KeineListe"/>
    <w:uiPriority w:val="99"/>
    <w:semiHidden/>
    <w:unhideWhenUsed/>
    <w:rsid w:val="00833126"/>
  </w:style>
  <w:style w:type="numbering" w:customStyle="1" w:styleId="NoList202">
    <w:name w:val="No List202"/>
    <w:next w:val="KeineListe"/>
    <w:semiHidden/>
    <w:rsid w:val="00833126"/>
  </w:style>
  <w:style w:type="numbering" w:customStyle="1" w:styleId="NoList272">
    <w:name w:val="No List272"/>
    <w:next w:val="KeineListe"/>
    <w:uiPriority w:val="99"/>
    <w:semiHidden/>
    <w:unhideWhenUsed/>
    <w:rsid w:val="00833126"/>
  </w:style>
  <w:style w:type="numbering" w:customStyle="1" w:styleId="NoList282">
    <w:name w:val="No List282"/>
    <w:next w:val="KeineListe"/>
    <w:uiPriority w:val="99"/>
    <w:semiHidden/>
    <w:unhideWhenUsed/>
    <w:rsid w:val="00833126"/>
  </w:style>
  <w:style w:type="numbering" w:customStyle="1" w:styleId="NoList2511">
    <w:name w:val="No List2511"/>
    <w:next w:val="KeineListe"/>
    <w:semiHidden/>
    <w:rsid w:val="00833126"/>
  </w:style>
  <w:style w:type="numbering" w:customStyle="1" w:styleId="11112">
    <w:name w:val="목록 없음1111"/>
    <w:next w:val="KeineListe"/>
    <w:semiHidden/>
    <w:unhideWhenUsed/>
    <w:rsid w:val="00833126"/>
  </w:style>
  <w:style w:type="numbering" w:customStyle="1" w:styleId="21110">
    <w:name w:val="목록 없음2111"/>
    <w:next w:val="KeineListe"/>
    <w:semiHidden/>
    <w:rsid w:val="00833126"/>
  </w:style>
  <w:style w:type="numbering" w:customStyle="1" w:styleId="NoList4211">
    <w:name w:val="No List4211"/>
    <w:next w:val="KeineListe"/>
    <w:semiHidden/>
    <w:unhideWhenUsed/>
    <w:rsid w:val="00833126"/>
  </w:style>
  <w:style w:type="numbering" w:customStyle="1" w:styleId="NoList5211">
    <w:name w:val="No List5211"/>
    <w:next w:val="KeineListe"/>
    <w:semiHidden/>
    <w:rsid w:val="00833126"/>
  </w:style>
  <w:style w:type="numbering" w:customStyle="1" w:styleId="NoList6111">
    <w:name w:val="No List6111"/>
    <w:next w:val="KeineListe"/>
    <w:semiHidden/>
    <w:rsid w:val="00833126"/>
  </w:style>
  <w:style w:type="numbering" w:customStyle="1" w:styleId="NoList7111">
    <w:name w:val="No List7111"/>
    <w:next w:val="KeineListe"/>
    <w:semiHidden/>
    <w:rsid w:val="00833126"/>
  </w:style>
  <w:style w:type="numbering" w:customStyle="1" w:styleId="NoList11211">
    <w:name w:val="No List11211"/>
    <w:next w:val="KeineListe"/>
    <w:semiHidden/>
    <w:rsid w:val="00833126"/>
  </w:style>
  <w:style w:type="numbering" w:customStyle="1" w:styleId="NoList21111">
    <w:name w:val="No List21111"/>
    <w:next w:val="KeineListe"/>
    <w:semiHidden/>
    <w:rsid w:val="00833126"/>
  </w:style>
  <w:style w:type="numbering" w:customStyle="1" w:styleId="NoList8111">
    <w:name w:val="No List8111"/>
    <w:next w:val="KeineListe"/>
    <w:semiHidden/>
    <w:rsid w:val="00833126"/>
  </w:style>
  <w:style w:type="numbering" w:customStyle="1" w:styleId="NoList12111">
    <w:name w:val="No List12111"/>
    <w:next w:val="KeineListe"/>
    <w:semiHidden/>
    <w:rsid w:val="00833126"/>
  </w:style>
  <w:style w:type="numbering" w:customStyle="1" w:styleId="NoList22111">
    <w:name w:val="No List22111"/>
    <w:next w:val="KeineListe"/>
    <w:semiHidden/>
    <w:rsid w:val="00833126"/>
  </w:style>
  <w:style w:type="numbering" w:customStyle="1" w:styleId="NoList9111">
    <w:name w:val="No List9111"/>
    <w:next w:val="KeineListe"/>
    <w:semiHidden/>
    <w:rsid w:val="00833126"/>
  </w:style>
  <w:style w:type="numbering" w:customStyle="1" w:styleId="NoList13111">
    <w:name w:val="No List13111"/>
    <w:next w:val="KeineListe"/>
    <w:semiHidden/>
    <w:rsid w:val="00833126"/>
  </w:style>
  <w:style w:type="numbering" w:customStyle="1" w:styleId="NoList23111">
    <w:name w:val="No List23111"/>
    <w:next w:val="KeineListe"/>
    <w:semiHidden/>
    <w:rsid w:val="00833126"/>
  </w:style>
  <w:style w:type="numbering" w:customStyle="1" w:styleId="NoList10111">
    <w:name w:val="No List10111"/>
    <w:next w:val="KeineListe"/>
    <w:semiHidden/>
    <w:rsid w:val="00833126"/>
  </w:style>
  <w:style w:type="numbering" w:customStyle="1" w:styleId="NoList14111">
    <w:name w:val="No List14111"/>
    <w:next w:val="KeineListe"/>
    <w:semiHidden/>
    <w:rsid w:val="00833126"/>
  </w:style>
  <w:style w:type="numbering" w:customStyle="1" w:styleId="NoList24111">
    <w:name w:val="No List24111"/>
    <w:next w:val="KeineListe"/>
    <w:semiHidden/>
    <w:rsid w:val="00833126"/>
  </w:style>
  <w:style w:type="numbering" w:customStyle="1" w:styleId="NoList31111">
    <w:name w:val="No List31111"/>
    <w:next w:val="KeineListe"/>
    <w:semiHidden/>
    <w:rsid w:val="00833126"/>
  </w:style>
  <w:style w:type="numbering" w:customStyle="1" w:styleId="NoList41111">
    <w:name w:val="No List41111"/>
    <w:next w:val="KeineListe"/>
    <w:semiHidden/>
    <w:rsid w:val="00833126"/>
  </w:style>
  <w:style w:type="numbering" w:customStyle="1" w:styleId="NoList51111">
    <w:name w:val="No List51111"/>
    <w:next w:val="KeineListe"/>
    <w:semiHidden/>
    <w:rsid w:val="00833126"/>
  </w:style>
  <w:style w:type="numbering" w:customStyle="1" w:styleId="NoList15111">
    <w:name w:val="No List15111"/>
    <w:next w:val="KeineListe"/>
    <w:semiHidden/>
    <w:rsid w:val="00833126"/>
  </w:style>
  <w:style w:type="numbering" w:customStyle="1" w:styleId="NoList16111">
    <w:name w:val="No List16111"/>
    <w:next w:val="KeineListe"/>
    <w:semiHidden/>
    <w:rsid w:val="00833126"/>
  </w:style>
  <w:style w:type="numbering" w:customStyle="1" w:styleId="NoList111111">
    <w:name w:val="No List111111"/>
    <w:next w:val="KeineListe"/>
    <w:semiHidden/>
    <w:rsid w:val="00833126"/>
  </w:style>
  <w:style w:type="numbering" w:customStyle="1" w:styleId="NoList1911">
    <w:name w:val="No List1911"/>
    <w:next w:val="KeineListe"/>
    <w:uiPriority w:val="99"/>
    <w:semiHidden/>
    <w:unhideWhenUsed/>
    <w:rsid w:val="00833126"/>
  </w:style>
  <w:style w:type="numbering" w:customStyle="1" w:styleId="NoList11011">
    <w:name w:val="No List11011"/>
    <w:next w:val="KeineListe"/>
    <w:uiPriority w:val="99"/>
    <w:semiHidden/>
    <w:rsid w:val="00833126"/>
  </w:style>
  <w:style w:type="numbering" w:customStyle="1" w:styleId="NoList2611">
    <w:name w:val="No List2611"/>
    <w:next w:val="KeineListe"/>
    <w:semiHidden/>
    <w:rsid w:val="00833126"/>
  </w:style>
  <w:style w:type="numbering" w:customStyle="1" w:styleId="NoList3311">
    <w:name w:val="No List3311"/>
    <w:next w:val="KeineListe"/>
    <w:semiHidden/>
    <w:unhideWhenUsed/>
    <w:rsid w:val="00833126"/>
  </w:style>
  <w:style w:type="numbering" w:customStyle="1" w:styleId="12112">
    <w:name w:val="목록 없음1211"/>
    <w:next w:val="KeineListe"/>
    <w:semiHidden/>
    <w:unhideWhenUsed/>
    <w:rsid w:val="00833126"/>
  </w:style>
  <w:style w:type="numbering" w:customStyle="1" w:styleId="2211">
    <w:name w:val="목록 없음2211"/>
    <w:next w:val="KeineListe"/>
    <w:semiHidden/>
    <w:rsid w:val="00833126"/>
  </w:style>
  <w:style w:type="numbering" w:customStyle="1" w:styleId="NoList4311">
    <w:name w:val="No List4311"/>
    <w:next w:val="KeineListe"/>
    <w:semiHidden/>
    <w:unhideWhenUsed/>
    <w:rsid w:val="00833126"/>
  </w:style>
  <w:style w:type="numbering" w:customStyle="1" w:styleId="NoList5311">
    <w:name w:val="No List5311"/>
    <w:next w:val="KeineListe"/>
    <w:semiHidden/>
    <w:rsid w:val="00833126"/>
  </w:style>
  <w:style w:type="numbering" w:customStyle="1" w:styleId="NoList6211">
    <w:name w:val="No List6211"/>
    <w:next w:val="KeineListe"/>
    <w:semiHidden/>
    <w:rsid w:val="00833126"/>
  </w:style>
  <w:style w:type="numbering" w:customStyle="1" w:styleId="NoList7211">
    <w:name w:val="No List7211"/>
    <w:next w:val="KeineListe"/>
    <w:semiHidden/>
    <w:rsid w:val="00833126"/>
  </w:style>
  <w:style w:type="numbering" w:customStyle="1" w:styleId="NoList11311">
    <w:name w:val="No List11311"/>
    <w:next w:val="KeineListe"/>
    <w:semiHidden/>
    <w:rsid w:val="00833126"/>
  </w:style>
  <w:style w:type="numbering" w:customStyle="1" w:styleId="NoList21211">
    <w:name w:val="No List21211"/>
    <w:next w:val="KeineListe"/>
    <w:semiHidden/>
    <w:rsid w:val="00833126"/>
  </w:style>
  <w:style w:type="numbering" w:customStyle="1" w:styleId="NoList8211">
    <w:name w:val="No List8211"/>
    <w:next w:val="KeineListe"/>
    <w:semiHidden/>
    <w:rsid w:val="00833126"/>
  </w:style>
  <w:style w:type="numbering" w:customStyle="1" w:styleId="NoList12211">
    <w:name w:val="No List12211"/>
    <w:next w:val="KeineListe"/>
    <w:semiHidden/>
    <w:rsid w:val="00833126"/>
  </w:style>
  <w:style w:type="numbering" w:customStyle="1" w:styleId="NoList22211">
    <w:name w:val="No List22211"/>
    <w:next w:val="KeineListe"/>
    <w:semiHidden/>
    <w:rsid w:val="00833126"/>
  </w:style>
  <w:style w:type="numbering" w:customStyle="1" w:styleId="NoList9211">
    <w:name w:val="No List9211"/>
    <w:next w:val="KeineListe"/>
    <w:semiHidden/>
    <w:rsid w:val="00833126"/>
  </w:style>
  <w:style w:type="numbering" w:customStyle="1" w:styleId="NoList13211">
    <w:name w:val="No List13211"/>
    <w:next w:val="KeineListe"/>
    <w:semiHidden/>
    <w:rsid w:val="00833126"/>
  </w:style>
  <w:style w:type="numbering" w:customStyle="1" w:styleId="NoList23211">
    <w:name w:val="No List23211"/>
    <w:next w:val="KeineListe"/>
    <w:semiHidden/>
    <w:rsid w:val="00833126"/>
  </w:style>
  <w:style w:type="numbering" w:customStyle="1" w:styleId="NoList10211">
    <w:name w:val="No List10211"/>
    <w:next w:val="KeineListe"/>
    <w:semiHidden/>
    <w:rsid w:val="00833126"/>
  </w:style>
  <w:style w:type="numbering" w:customStyle="1" w:styleId="NoList14211">
    <w:name w:val="No List14211"/>
    <w:next w:val="KeineListe"/>
    <w:semiHidden/>
    <w:rsid w:val="00833126"/>
  </w:style>
  <w:style w:type="numbering" w:customStyle="1" w:styleId="NoList24211">
    <w:name w:val="No List24211"/>
    <w:next w:val="KeineListe"/>
    <w:semiHidden/>
    <w:rsid w:val="00833126"/>
  </w:style>
  <w:style w:type="numbering" w:customStyle="1" w:styleId="NoList31211">
    <w:name w:val="No List31211"/>
    <w:next w:val="KeineListe"/>
    <w:semiHidden/>
    <w:rsid w:val="00833126"/>
  </w:style>
  <w:style w:type="numbering" w:customStyle="1" w:styleId="NoList41211">
    <w:name w:val="No List41211"/>
    <w:next w:val="KeineListe"/>
    <w:semiHidden/>
    <w:rsid w:val="00833126"/>
  </w:style>
  <w:style w:type="numbering" w:customStyle="1" w:styleId="NoList51211">
    <w:name w:val="No List51211"/>
    <w:next w:val="KeineListe"/>
    <w:semiHidden/>
    <w:rsid w:val="00833126"/>
  </w:style>
  <w:style w:type="numbering" w:customStyle="1" w:styleId="NoList15211">
    <w:name w:val="No List15211"/>
    <w:next w:val="KeineListe"/>
    <w:semiHidden/>
    <w:rsid w:val="00833126"/>
  </w:style>
  <w:style w:type="numbering" w:customStyle="1" w:styleId="NoList16211">
    <w:name w:val="No List16211"/>
    <w:next w:val="KeineListe"/>
    <w:semiHidden/>
    <w:rsid w:val="00833126"/>
  </w:style>
  <w:style w:type="numbering" w:customStyle="1" w:styleId="NoList111211">
    <w:name w:val="No List111211"/>
    <w:next w:val="KeineListe"/>
    <w:semiHidden/>
    <w:rsid w:val="00833126"/>
  </w:style>
  <w:style w:type="numbering" w:customStyle="1" w:styleId="2112">
    <w:name w:val="无列表211"/>
    <w:next w:val="KeineListe"/>
    <w:uiPriority w:val="99"/>
    <w:semiHidden/>
    <w:unhideWhenUsed/>
    <w:rsid w:val="00833126"/>
  </w:style>
  <w:style w:type="numbering" w:customStyle="1" w:styleId="3112">
    <w:name w:val="无列表311"/>
    <w:next w:val="KeineListe"/>
    <w:uiPriority w:val="99"/>
    <w:semiHidden/>
    <w:unhideWhenUsed/>
    <w:rsid w:val="00833126"/>
  </w:style>
  <w:style w:type="numbering" w:customStyle="1" w:styleId="NoList2011">
    <w:name w:val="No List2011"/>
    <w:next w:val="KeineListe"/>
    <w:semiHidden/>
    <w:rsid w:val="00833126"/>
  </w:style>
  <w:style w:type="numbering" w:customStyle="1" w:styleId="NoList2711">
    <w:name w:val="No List2711"/>
    <w:next w:val="KeineListe"/>
    <w:uiPriority w:val="99"/>
    <w:semiHidden/>
    <w:unhideWhenUsed/>
    <w:rsid w:val="00833126"/>
  </w:style>
  <w:style w:type="numbering" w:customStyle="1" w:styleId="NoList2811">
    <w:name w:val="No List2811"/>
    <w:next w:val="KeineListe"/>
    <w:uiPriority w:val="99"/>
    <w:semiHidden/>
    <w:unhideWhenUsed/>
    <w:rsid w:val="00833126"/>
  </w:style>
  <w:style w:type="numbering" w:customStyle="1" w:styleId="2ffe">
    <w:name w:val="リストなし2"/>
    <w:next w:val="KeineListe"/>
    <w:uiPriority w:val="99"/>
    <w:semiHidden/>
    <w:unhideWhenUsed/>
    <w:rsid w:val="00833126"/>
  </w:style>
  <w:style w:type="numbering" w:customStyle="1" w:styleId="153">
    <w:name w:val="목록 없음15"/>
    <w:next w:val="KeineListe"/>
    <w:semiHidden/>
    <w:unhideWhenUsed/>
    <w:rsid w:val="00833126"/>
  </w:style>
  <w:style w:type="numbering" w:customStyle="1" w:styleId="255">
    <w:name w:val="목록 없음25"/>
    <w:next w:val="KeineListe"/>
    <w:semiHidden/>
    <w:rsid w:val="00833126"/>
  </w:style>
  <w:style w:type="numbering" w:customStyle="1" w:styleId="NoList56">
    <w:name w:val="No List56"/>
    <w:next w:val="KeineListe"/>
    <w:semiHidden/>
    <w:rsid w:val="00833126"/>
  </w:style>
  <w:style w:type="numbering" w:customStyle="1" w:styleId="NoList65">
    <w:name w:val="No List65"/>
    <w:next w:val="KeineListe"/>
    <w:semiHidden/>
    <w:rsid w:val="00833126"/>
  </w:style>
  <w:style w:type="numbering" w:customStyle="1" w:styleId="NoList75">
    <w:name w:val="No List75"/>
    <w:next w:val="KeineListe"/>
    <w:semiHidden/>
    <w:rsid w:val="00833126"/>
  </w:style>
  <w:style w:type="numbering" w:customStyle="1" w:styleId="NoList85">
    <w:name w:val="No List85"/>
    <w:next w:val="KeineListe"/>
    <w:semiHidden/>
    <w:rsid w:val="00833126"/>
  </w:style>
  <w:style w:type="numbering" w:customStyle="1" w:styleId="NoList225">
    <w:name w:val="No List225"/>
    <w:next w:val="KeineListe"/>
    <w:semiHidden/>
    <w:rsid w:val="00833126"/>
  </w:style>
  <w:style w:type="numbering" w:customStyle="1" w:styleId="NoList95">
    <w:name w:val="No List95"/>
    <w:next w:val="KeineListe"/>
    <w:semiHidden/>
    <w:rsid w:val="00833126"/>
  </w:style>
  <w:style w:type="numbering" w:customStyle="1" w:styleId="NoList135">
    <w:name w:val="No List135"/>
    <w:next w:val="KeineListe"/>
    <w:semiHidden/>
    <w:rsid w:val="00833126"/>
  </w:style>
  <w:style w:type="numbering" w:customStyle="1" w:styleId="NoList235">
    <w:name w:val="No List235"/>
    <w:next w:val="KeineListe"/>
    <w:semiHidden/>
    <w:rsid w:val="00833126"/>
  </w:style>
  <w:style w:type="numbering" w:customStyle="1" w:styleId="NoList105">
    <w:name w:val="No List105"/>
    <w:next w:val="KeineListe"/>
    <w:semiHidden/>
    <w:rsid w:val="00833126"/>
  </w:style>
  <w:style w:type="numbering" w:customStyle="1" w:styleId="NoList145">
    <w:name w:val="No List145"/>
    <w:next w:val="KeineListe"/>
    <w:semiHidden/>
    <w:rsid w:val="00833126"/>
  </w:style>
  <w:style w:type="numbering" w:customStyle="1" w:styleId="NoList245">
    <w:name w:val="No List245"/>
    <w:next w:val="KeineListe"/>
    <w:semiHidden/>
    <w:rsid w:val="00833126"/>
  </w:style>
  <w:style w:type="numbering" w:customStyle="1" w:styleId="NoList415">
    <w:name w:val="No List415"/>
    <w:next w:val="KeineListe"/>
    <w:semiHidden/>
    <w:rsid w:val="00833126"/>
  </w:style>
  <w:style w:type="numbering" w:customStyle="1" w:styleId="NoList515">
    <w:name w:val="No List515"/>
    <w:next w:val="KeineListe"/>
    <w:semiHidden/>
    <w:rsid w:val="00833126"/>
  </w:style>
  <w:style w:type="numbering" w:customStyle="1" w:styleId="NoList155">
    <w:name w:val="No List155"/>
    <w:next w:val="KeineListe"/>
    <w:semiHidden/>
    <w:rsid w:val="00833126"/>
  </w:style>
  <w:style w:type="numbering" w:customStyle="1" w:styleId="NoList165">
    <w:name w:val="No List165"/>
    <w:next w:val="KeineListe"/>
    <w:semiHidden/>
    <w:rsid w:val="00833126"/>
  </w:style>
  <w:style w:type="numbering" w:customStyle="1" w:styleId="Style14">
    <w:name w:val="Style14"/>
    <w:uiPriority w:val="99"/>
    <w:rsid w:val="00833126"/>
  </w:style>
  <w:style w:type="numbering" w:customStyle="1" w:styleId="SGS4">
    <w:name w:val="SGS4"/>
    <w:uiPriority w:val="99"/>
    <w:rsid w:val="00833126"/>
  </w:style>
  <w:style w:type="numbering" w:customStyle="1" w:styleId="1132">
    <w:name w:val="목록 없음113"/>
    <w:next w:val="KeineListe"/>
    <w:semiHidden/>
    <w:unhideWhenUsed/>
    <w:rsid w:val="00833126"/>
  </w:style>
  <w:style w:type="numbering" w:customStyle="1" w:styleId="2130">
    <w:name w:val="목록 없음213"/>
    <w:next w:val="KeineListe"/>
    <w:semiHidden/>
    <w:rsid w:val="00833126"/>
  </w:style>
  <w:style w:type="numbering" w:customStyle="1" w:styleId="1172">
    <w:name w:val="リストなし117"/>
    <w:next w:val="KeineListe"/>
    <w:uiPriority w:val="99"/>
    <w:semiHidden/>
    <w:unhideWhenUsed/>
    <w:rsid w:val="00833126"/>
  </w:style>
  <w:style w:type="numbering" w:customStyle="1" w:styleId="NoList253">
    <w:name w:val="No List253"/>
    <w:next w:val="KeineListe"/>
    <w:semiHidden/>
    <w:unhideWhenUsed/>
    <w:rsid w:val="00833126"/>
  </w:style>
  <w:style w:type="numbering" w:customStyle="1" w:styleId="NoList323">
    <w:name w:val="No List323"/>
    <w:next w:val="KeineListe"/>
    <w:uiPriority w:val="99"/>
    <w:semiHidden/>
    <w:rsid w:val="00833126"/>
  </w:style>
  <w:style w:type="numbering" w:customStyle="1" w:styleId="NoList423">
    <w:name w:val="No List423"/>
    <w:next w:val="KeineListe"/>
    <w:uiPriority w:val="99"/>
    <w:semiHidden/>
    <w:rsid w:val="00833126"/>
  </w:style>
  <w:style w:type="numbering" w:customStyle="1" w:styleId="NoList523">
    <w:name w:val="No List523"/>
    <w:next w:val="KeineListe"/>
    <w:semiHidden/>
    <w:rsid w:val="00833126"/>
  </w:style>
  <w:style w:type="numbering" w:customStyle="1" w:styleId="NoList613">
    <w:name w:val="No List613"/>
    <w:next w:val="KeineListe"/>
    <w:uiPriority w:val="99"/>
    <w:semiHidden/>
    <w:rsid w:val="00833126"/>
  </w:style>
  <w:style w:type="numbering" w:customStyle="1" w:styleId="NoList713">
    <w:name w:val="No List713"/>
    <w:next w:val="KeineListe"/>
    <w:uiPriority w:val="99"/>
    <w:semiHidden/>
    <w:rsid w:val="00833126"/>
  </w:style>
  <w:style w:type="numbering" w:customStyle="1" w:styleId="NoList1123">
    <w:name w:val="No List1123"/>
    <w:next w:val="KeineListe"/>
    <w:semiHidden/>
    <w:rsid w:val="00833126"/>
  </w:style>
  <w:style w:type="numbering" w:customStyle="1" w:styleId="NoList2113">
    <w:name w:val="No List2113"/>
    <w:next w:val="KeineListe"/>
    <w:uiPriority w:val="99"/>
    <w:semiHidden/>
    <w:rsid w:val="00833126"/>
  </w:style>
  <w:style w:type="numbering" w:customStyle="1" w:styleId="NoList813">
    <w:name w:val="No List813"/>
    <w:next w:val="KeineListe"/>
    <w:uiPriority w:val="99"/>
    <w:semiHidden/>
    <w:rsid w:val="00833126"/>
  </w:style>
  <w:style w:type="numbering" w:customStyle="1" w:styleId="NoList1213">
    <w:name w:val="No List1213"/>
    <w:next w:val="KeineListe"/>
    <w:uiPriority w:val="99"/>
    <w:semiHidden/>
    <w:rsid w:val="00833126"/>
  </w:style>
  <w:style w:type="numbering" w:customStyle="1" w:styleId="NoList2213">
    <w:name w:val="No List2213"/>
    <w:next w:val="KeineListe"/>
    <w:uiPriority w:val="99"/>
    <w:semiHidden/>
    <w:rsid w:val="00833126"/>
  </w:style>
  <w:style w:type="numbering" w:customStyle="1" w:styleId="NoList913">
    <w:name w:val="No List913"/>
    <w:next w:val="KeineListe"/>
    <w:semiHidden/>
    <w:rsid w:val="00833126"/>
  </w:style>
  <w:style w:type="numbering" w:customStyle="1" w:styleId="NoList1313">
    <w:name w:val="No List1313"/>
    <w:next w:val="KeineListe"/>
    <w:semiHidden/>
    <w:rsid w:val="00833126"/>
  </w:style>
  <w:style w:type="numbering" w:customStyle="1" w:styleId="NoList2313">
    <w:name w:val="No List2313"/>
    <w:next w:val="KeineListe"/>
    <w:semiHidden/>
    <w:rsid w:val="00833126"/>
  </w:style>
  <w:style w:type="numbering" w:customStyle="1" w:styleId="NoList1013">
    <w:name w:val="No List1013"/>
    <w:next w:val="KeineListe"/>
    <w:semiHidden/>
    <w:rsid w:val="00833126"/>
  </w:style>
  <w:style w:type="numbering" w:customStyle="1" w:styleId="NoList1413">
    <w:name w:val="No List1413"/>
    <w:next w:val="KeineListe"/>
    <w:semiHidden/>
    <w:rsid w:val="00833126"/>
  </w:style>
  <w:style w:type="numbering" w:customStyle="1" w:styleId="NoList2413">
    <w:name w:val="No List2413"/>
    <w:next w:val="KeineListe"/>
    <w:semiHidden/>
    <w:rsid w:val="00833126"/>
  </w:style>
  <w:style w:type="numbering" w:customStyle="1" w:styleId="NoList3113">
    <w:name w:val="No List3113"/>
    <w:next w:val="KeineListe"/>
    <w:uiPriority w:val="99"/>
    <w:semiHidden/>
    <w:rsid w:val="00833126"/>
  </w:style>
  <w:style w:type="numbering" w:customStyle="1" w:styleId="NoList4113">
    <w:name w:val="No List4113"/>
    <w:next w:val="KeineListe"/>
    <w:uiPriority w:val="99"/>
    <w:semiHidden/>
    <w:rsid w:val="00833126"/>
  </w:style>
  <w:style w:type="numbering" w:customStyle="1" w:styleId="NoList5113">
    <w:name w:val="No List5113"/>
    <w:next w:val="KeineListe"/>
    <w:semiHidden/>
    <w:rsid w:val="00833126"/>
  </w:style>
  <w:style w:type="numbering" w:customStyle="1" w:styleId="NoList1513">
    <w:name w:val="No List1513"/>
    <w:next w:val="KeineListe"/>
    <w:semiHidden/>
    <w:rsid w:val="00833126"/>
  </w:style>
  <w:style w:type="numbering" w:customStyle="1" w:styleId="NoList1613">
    <w:name w:val="No List1613"/>
    <w:next w:val="KeineListe"/>
    <w:semiHidden/>
    <w:rsid w:val="00833126"/>
  </w:style>
  <w:style w:type="numbering" w:customStyle="1" w:styleId="1116">
    <w:name w:val="无列表1116"/>
    <w:next w:val="KeineListe"/>
    <w:semiHidden/>
    <w:rsid w:val="00833126"/>
  </w:style>
  <w:style w:type="numbering" w:customStyle="1" w:styleId="NoList11113">
    <w:name w:val="No List11113"/>
    <w:next w:val="KeineListe"/>
    <w:uiPriority w:val="99"/>
    <w:semiHidden/>
    <w:rsid w:val="00833126"/>
  </w:style>
  <w:style w:type="numbering" w:customStyle="1" w:styleId="NoList193">
    <w:name w:val="No List193"/>
    <w:next w:val="KeineListe"/>
    <w:uiPriority w:val="99"/>
    <w:semiHidden/>
    <w:unhideWhenUsed/>
    <w:rsid w:val="00833126"/>
  </w:style>
  <w:style w:type="numbering" w:customStyle="1" w:styleId="NoList1103">
    <w:name w:val="No List1103"/>
    <w:next w:val="KeineListe"/>
    <w:semiHidden/>
    <w:rsid w:val="00833126"/>
  </w:style>
  <w:style w:type="numbering" w:customStyle="1" w:styleId="136">
    <w:name w:val="无列表136"/>
    <w:next w:val="KeineListe"/>
    <w:semiHidden/>
    <w:rsid w:val="00833126"/>
  </w:style>
  <w:style w:type="numbering" w:customStyle="1" w:styleId="1232">
    <w:name w:val="목록 없음123"/>
    <w:next w:val="KeineListe"/>
    <w:semiHidden/>
    <w:unhideWhenUsed/>
    <w:rsid w:val="00833126"/>
  </w:style>
  <w:style w:type="numbering" w:customStyle="1" w:styleId="2230">
    <w:name w:val="목록 없음223"/>
    <w:next w:val="KeineListe"/>
    <w:semiHidden/>
    <w:rsid w:val="00833126"/>
  </w:style>
  <w:style w:type="numbering" w:customStyle="1" w:styleId="1262">
    <w:name w:val="リストなし126"/>
    <w:next w:val="KeineListe"/>
    <w:uiPriority w:val="99"/>
    <w:semiHidden/>
    <w:unhideWhenUsed/>
    <w:rsid w:val="00833126"/>
  </w:style>
  <w:style w:type="numbering" w:customStyle="1" w:styleId="NoList263">
    <w:name w:val="No List263"/>
    <w:next w:val="KeineListe"/>
    <w:semiHidden/>
    <w:unhideWhenUsed/>
    <w:rsid w:val="00833126"/>
  </w:style>
  <w:style w:type="numbering" w:customStyle="1" w:styleId="NoList333">
    <w:name w:val="No List333"/>
    <w:next w:val="KeineListe"/>
    <w:semiHidden/>
    <w:rsid w:val="00833126"/>
  </w:style>
  <w:style w:type="numbering" w:customStyle="1" w:styleId="NoList433">
    <w:name w:val="No List433"/>
    <w:next w:val="KeineListe"/>
    <w:semiHidden/>
    <w:rsid w:val="00833126"/>
  </w:style>
  <w:style w:type="numbering" w:customStyle="1" w:styleId="NoList533">
    <w:name w:val="No List533"/>
    <w:next w:val="KeineListe"/>
    <w:semiHidden/>
    <w:rsid w:val="00833126"/>
  </w:style>
  <w:style w:type="numbering" w:customStyle="1" w:styleId="NoList623">
    <w:name w:val="No List623"/>
    <w:next w:val="KeineListe"/>
    <w:semiHidden/>
    <w:rsid w:val="00833126"/>
  </w:style>
  <w:style w:type="numbering" w:customStyle="1" w:styleId="NoList723">
    <w:name w:val="No List723"/>
    <w:next w:val="KeineListe"/>
    <w:semiHidden/>
    <w:rsid w:val="00833126"/>
  </w:style>
  <w:style w:type="numbering" w:customStyle="1" w:styleId="NoList1133">
    <w:name w:val="No List1133"/>
    <w:next w:val="KeineListe"/>
    <w:semiHidden/>
    <w:rsid w:val="00833126"/>
  </w:style>
  <w:style w:type="numbering" w:customStyle="1" w:styleId="NoList2123">
    <w:name w:val="No List2123"/>
    <w:next w:val="KeineListe"/>
    <w:semiHidden/>
    <w:rsid w:val="00833126"/>
  </w:style>
  <w:style w:type="numbering" w:customStyle="1" w:styleId="NoList823">
    <w:name w:val="No List823"/>
    <w:next w:val="KeineListe"/>
    <w:semiHidden/>
    <w:rsid w:val="00833126"/>
  </w:style>
  <w:style w:type="numbering" w:customStyle="1" w:styleId="NoList1223">
    <w:name w:val="No List1223"/>
    <w:next w:val="KeineListe"/>
    <w:semiHidden/>
    <w:rsid w:val="00833126"/>
  </w:style>
  <w:style w:type="numbering" w:customStyle="1" w:styleId="NoList2223">
    <w:name w:val="No List2223"/>
    <w:next w:val="KeineListe"/>
    <w:semiHidden/>
    <w:rsid w:val="00833126"/>
  </w:style>
  <w:style w:type="numbering" w:customStyle="1" w:styleId="NoList923">
    <w:name w:val="No List923"/>
    <w:next w:val="KeineListe"/>
    <w:semiHidden/>
    <w:rsid w:val="00833126"/>
  </w:style>
  <w:style w:type="numbering" w:customStyle="1" w:styleId="NoList1323">
    <w:name w:val="No List1323"/>
    <w:next w:val="KeineListe"/>
    <w:semiHidden/>
    <w:rsid w:val="00833126"/>
  </w:style>
  <w:style w:type="numbering" w:customStyle="1" w:styleId="NoList2323">
    <w:name w:val="No List2323"/>
    <w:next w:val="KeineListe"/>
    <w:semiHidden/>
    <w:rsid w:val="00833126"/>
  </w:style>
  <w:style w:type="numbering" w:customStyle="1" w:styleId="NoList1023">
    <w:name w:val="No List1023"/>
    <w:next w:val="KeineListe"/>
    <w:semiHidden/>
    <w:rsid w:val="00833126"/>
  </w:style>
  <w:style w:type="numbering" w:customStyle="1" w:styleId="NoList1423">
    <w:name w:val="No List1423"/>
    <w:next w:val="KeineListe"/>
    <w:semiHidden/>
    <w:rsid w:val="00833126"/>
  </w:style>
  <w:style w:type="numbering" w:customStyle="1" w:styleId="NoList2423">
    <w:name w:val="No List2423"/>
    <w:next w:val="KeineListe"/>
    <w:semiHidden/>
    <w:rsid w:val="00833126"/>
  </w:style>
  <w:style w:type="numbering" w:customStyle="1" w:styleId="NoList3123">
    <w:name w:val="No List3123"/>
    <w:next w:val="KeineListe"/>
    <w:semiHidden/>
    <w:rsid w:val="00833126"/>
  </w:style>
  <w:style w:type="numbering" w:customStyle="1" w:styleId="NoList4123">
    <w:name w:val="No List4123"/>
    <w:next w:val="KeineListe"/>
    <w:semiHidden/>
    <w:rsid w:val="00833126"/>
  </w:style>
  <w:style w:type="numbering" w:customStyle="1" w:styleId="NoList5123">
    <w:name w:val="No List5123"/>
    <w:next w:val="KeineListe"/>
    <w:semiHidden/>
    <w:rsid w:val="00833126"/>
  </w:style>
  <w:style w:type="numbering" w:customStyle="1" w:styleId="NoList1523">
    <w:name w:val="No List1523"/>
    <w:next w:val="KeineListe"/>
    <w:semiHidden/>
    <w:rsid w:val="00833126"/>
  </w:style>
  <w:style w:type="numbering" w:customStyle="1" w:styleId="NoList1623">
    <w:name w:val="No List1623"/>
    <w:next w:val="KeineListe"/>
    <w:semiHidden/>
    <w:rsid w:val="00833126"/>
  </w:style>
  <w:style w:type="numbering" w:customStyle="1" w:styleId="11250">
    <w:name w:val="无列表1125"/>
    <w:next w:val="KeineListe"/>
    <w:semiHidden/>
    <w:rsid w:val="00833126"/>
  </w:style>
  <w:style w:type="numbering" w:customStyle="1" w:styleId="NoList11123">
    <w:name w:val="No List11123"/>
    <w:next w:val="KeineListe"/>
    <w:semiHidden/>
    <w:rsid w:val="00833126"/>
  </w:style>
  <w:style w:type="numbering" w:customStyle="1" w:styleId="Style122">
    <w:name w:val="Style122"/>
    <w:uiPriority w:val="99"/>
    <w:rsid w:val="00833126"/>
  </w:style>
  <w:style w:type="numbering" w:customStyle="1" w:styleId="SGS22">
    <w:name w:val="SGS22"/>
    <w:uiPriority w:val="99"/>
    <w:rsid w:val="00833126"/>
  </w:style>
  <w:style w:type="numbering" w:customStyle="1" w:styleId="12120">
    <w:name w:val="无列表1212"/>
    <w:next w:val="KeineListe"/>
    <w:semiHidden/>
    <w:rsid w:val="00833126"/>
  </w:style>
  <w:style w:type="numbering" w:customStyle="1" w:styleId="NoList203">
    <w:name w:val="No List203"/>
    <w:next w:val="KeineListe"/>
    <w:uiPriority w:val="99"/>
    <w:semiHidden/>
    <w:unhideWhenUsed/>
    <w:rsid w:val="00833126"/>
  </w:style>
  <w:style w:type="numbering" w:customStyle="1" w:styleId="NoList1142">
    <w:name w:val="No List1142"/>
    <w:next w:val="KeineListe"/>
    <w:uiPriority w:val="99"/>
    <w:semiHidden/>
    <w:unhideWhenUsed/>
    <w:rsid w:val="00833126"/>
  </w:style>
  <w:style w:type="numbering" w:customStyle="1" w:styleId="NoList273">
    <w:name w:val="No List273"/>
    <w:next w:val="KeineListe"/>
    <w:uiPriority w:val="99"/>
    <w:semiHidden/>
    <w:unhideWhenUsed/>
    <w:rsid w:val="00833126"/>
  </w:style>
  <w:style w:type="numbering" w:customStyle="1" w:styleId="NoList1152">
    <w:name w:val="No List1152"/>
    <w:next w:val="KeineListe"/>
    <w:uiPriority w:val="99"/>
    <w:semiHidden/>
    <w:rsid w:val="00833126"/>
  </w:style>
  <w:style w:type="numbering" w:customStyle="1" w:styleId="NoList283">
    <w:name w:val="No List283"/>
    <w:next w:val="KeineListe"/>
    <w:uiPriority w:val="99"/>
    <w:semiHidden/>
    <w:rsid w:val="00833126"/>
  </w:style>
  <w:style w:type="numbering" w:customStyle="1" w:styleId="NoList342">
    <w:name w:val="No List342"/>
    <w:next w:val="KeineListe"/>
    <w:uiPriority w:val="99"/>
    <w:semiHidden/>
    <w:unhideWhenUsed/>
    <w:rsid w:val="00833126"/>
  </w:style>
  <w:style w:type="numbering" w:customStyle="1" w:styleId="NoList442">
    <w:name w:val="No List442"/>
    <w:next w:val="KeineListe"/>
    <w:uiPriority w:val="99"/>
    <w:semiHidden/>
    <w:unhideWhenUsed/>
    <w:rsid w:val="00833126"/>
  </w:style>
  <w:style w:type="numbering" w:customStyle="1" w:styleId="NoList1232">
    <w:name w:val="No List1232"/>
    <w:next w:val="KeineListe"/>
    <w:uiPriority w:val="99"/>
    <w:semiHidden/>
    <w:unhideWhenUsed/>
    <w:rsid w:val="00833126"/>
  </w:style>
  <w:style w:type="numbering" w:customStyle="1" w:styleId="NoList292">
    <w:name w:val="No List292"/>
    <w:next w:val="KeineListe"/>
    <w:uiPriority w:val="99"/>
    <w:semiHidden/>
    <w:unhideWhenUsed/>
    <w:rsid w:val="00833126"/>
  </w:style>
  <w:style w:type="numbering" w:customStyle="1" w:styleId="NoList2102">
    <w:name w:val="No List2102"/>
    <w:next w:val="KeineListe"/>
    <w:uiPriority w:val="99"/>
    <w:semiHidden/>
    <w:rsid w:val="00833126"/>
  </w:style>
  <w:style w:type="numbering" w:customStyle="1" w:styleId="NoList1712">
    <w:name w:val="No List1712"/>
    <w:next w:val="KeineListe"/>
    <w:uiPriority w:val="99"/>
    <w:semiHidden/>
    <w:unhideWhenUsed/>
    <w:rsid w:val="00833126"/>
  </w:style>
  <w:style w:type="numbering" w:customStyle="1" w:styleId="NoList1812">
    <w:name w:val="No List1812"/>
    <w:next w:val="KeineListe"/>
    <w:semiHidden/>
    <w:rsid w:val="00833126"/>
  </w:style>
  <w:style w:type="numbering" w:customStyle="1" w:styleId="NoList2132">
    <w:name w:val="No List2132"/>
    <w:next w:val="KeineListe"/>
    <w:semiHidden/>
    <w:rsid w:val="00833126"/>
  </w:style>
  <w:style w:type="numbering" w:customStyle="1" w:styleId="NoList11132">
    <w:name w:val="No List11132"/>
    <w:next w:val="KeineListe"/>
    <w:semiHidden/>
    <w:rsid w:val="00833126"/>
  </w:style>
  <w:style w:type="numbering" w:customStyle="1" w:styleId="238">
    <w:name w:val="无列表23"/>
    <w:next w:val="KeineListe"/>
    <w:uiPriority w:val="99"/>
    <w:semiHidden/>
    <w:unhideWhenUsed/>
    <w:rsid w:val="00833126"/>
  </w:style>
  <w:style w:type="numbering" w:customStyle="1" w:styleId="336">
    <w:name w:val="无列表33"/>
    <w:next w:val="KeineListe"/>
    <w:uiPriority w:val="99"/>
    <w:semiHidden/>
    <w:unhideWhenUsed/>
    <w:rsid w:val="00833126"/>
  </w:style>
  <w:style w:type="numbering" w:customStyle="1" w:styleId="1322">
    <w:name w:val="목록 없음132"/>
    <w:next w:val="KeineListe"/>
    <w:semiHidden/>
    <w:unhideWhenUsed/>
    <w:rsid w:val="00833126"/>
  </w:style>
  <w:style w:type="numbering" w:customStyle="1" w:styleId="2320">
    <w:name w:val="목록 없음232"/>
    <w:next w:val="KeineListe"/>
    <w:semiHidden/>
    <w:rsid w:val="00833126"/>
  </w:style>
  <w:style w:type="numbering" w:customStyle="1" w:styleId="NoList542">
    <w:name w:val="No List542"/>
    <w:next w:val="KeineListe"/>
    <w:semiHidden/>
    <w:rsid w:val="00833126"/>
  </w:style>
  <w:style w:type="numbering" w:customStyle="1" w:styleId="NoList632">
    <w:name w:val="No List632"/>
    <w:next w:val="KeineListe"/>
    <w:semiHidden/>
    <w:rsid w:val="00833126"/>
  </w:style>
  <w:style w:type="numbering" w:customStyle="1" w:styleId="NoList732">
    <w:name w:val="No List732"/>
    <w:next w:val="KeineListe"/>
    <w:semiHidden/>
    <w:rsid w:val="00833126"/>
  </w:style>
  <w:style w:type="numbering" w:customStyle="1" w:styleId="NoList832">
    <w:name w:val="No List832"/>
    <w:next w:val="KeineListe"/>
    <w:semiHidden/>
    <w:rsid w:val="00833126"/>
  </w:style>
  <w:style w:type="numbering" w:customStyle="1" w:styleId="NoList2232">
    <w:name w:val="No List2232"/>
    <w:next w:val="KeineListe"/>
    <w:semiHidden/>
    <w:rsid w:val="00833126"/>
  </w:style>
  <w:style w:type="numbering" w:customStyle="1" w:styleId="NoList932">
    <w:name w:val="No List932"/>
    <w:next w:val="KeineListe"/>
    <w:semiHidden/>
    <w:rsid w:val="00833126"/>
  </w:style>
  <w:style w:type="numbering" w:customStyle="1" w:styleId="NoList1332">
    <w:name w:val="No List1332"/>
    <w:next w:val="KeineListe"/>
    <w:semiHidden/>
    <w:rsid w:val="00833126"/>
  </w:style>
  <w:style w:type="numbering" w:customStyle="1" w:styleId="NoList2332">
    <w:name w:val="No List2332"/>
    <w:next w:val="KeineListe"/>
    <w:semiHidden/>
    <w:rsid w:val="00833126"/>
  </w:style>
  <w:style w:type="numbering" w:customStyle="1" w:styleId="NoList1032">
    <w:name w:val="No List1032"/>
    <w:next w:val="KeineListe"/>
    <w:semiHidden/>
    <w:rsid w:val="00833126"/>
  </w:style>
  <w:style w:type="numbering" w:customStyle="1" w:styleId="NoList1432">
    <w:name w:val="No List1432"/>
    <w:next w:val="KeineListe"/>
    <w:semiHidden/>
    <w:rsid w:val="00833126"/>
  </w:style>
  <w:style w:type="numbering" w:customStyle="1" w:styleId="NoList2432">
    <w:name w:val="No List2432"/>
    <w:next w:val="KeineListe"/>
    <w:semiHidden/>
    <w:rsid w:val="00833126"/>
  </w:style>
  <w:style w:type="numbering" w:customStyle="1" w:styleId="NoList3132">
    <w:name w:val="No List3132"/>
    <w:next w:val="KeineListe"/>
    <w:semiHidden/>
    <w:rsid w:val="00833126"/>
  </w:style>
  <w:style w:type="numbering" w:customStyle="1" w:styleId="NoList4132">
    <w:name w:val="No List4132"/>
    <w:next w:val="KeineListe"/>
    <w:semiHidden/>
    <w:rsid w:val="00833126"/>
  </w:style>
  <w:style w:type="numbering" w:customStyle="1" w:styleId="NoList5132">
    <w:name w:val="No List5132"/>
    <w:next w:val="KeineListe"/>
    <w:semiHidden/>
    <w:rsid w:val="00833126"/>
  </w:style>
  <w:style w:type="numbering" w:customStyle="1" w:styleId="NoList1532">
    <w:name w:val="No List1532"/>
    <w:next w:val="KeineListe"/>
    <w:semiHidden/>
    <w:rsid w:val="00833126"/>
  </w:style>
  <w:style w:type="numbering" w:customStyle="1" w:styleId="NoList1632">
    <w:name w:val="No List1632"/>
    <w:next w:val="KeineListe"/>
    <w:semiHidden/>
    <w:rsid w:val="00833126"/>
  </w:style>
  <w:style w:type="numbering" w:customStyle="1" w:styleId="NoList2512">
    <w:name w:val="No List2512"/>
    <w:next w:val="KeineListe"/>
    <w:semiHidden/>
    <w:rsid w:val="00833126"/>
  </w:style>
  <w:style w:type="numbering" w:customStyle="1" w:styleId="NoList3212">
    <w:name w:val="No List3212"/>
    <w:next w:val="KeineListe"/>
    <w:uiPriority w:val="99"/>
    <w:semiHidden/>
    <w:unhideWhenUsed/>
    <w:rsid w:val="00833126"/>
  </w:style>
  <w:style w:type="numbering" w:customStyle="1" w:styleId="11122">
    <w:name w:val="목록 없음1112"/>
    <w:next w:val="KeineListe"/>
    <w:semiHidden/>
    <w:unhideWhenUsed/>
    <w:rsid w:val="00833126"/>
  </w:style>
  <w:style w:type="numbering" w:customStyle="1" w:styleId="21120">
    <w:name w:val="목록 없음2112"/>
    <w:next w:val="KeineListe"/>
    <w:semiHidden/>
    <w:rsid w:val="00833126"/>
  </w:style>
  <w:style w:type="numbering" w:customStyle="1" w:styleId="NoList4212">
    <w:name w:val="No List4212"/>
    <w:next w:val="KeineListe"/>
    <w:semiHidden/>
    <w:unhideWhenUsed/>
    <w:rsid w:val="00833126"/>
  </w:style>
  <w:style w:type="numbering" w:customStyle="1" w:styleId="NoList5212">
    <w:name w:val="No List5212"/>
    <w:next w:val="KeineListe"/>
    <w:semiHidden/>
    <w:rsid w:val="00833126"/>
  </w:style>
  <w:style w:type="numbering" w:customStyle="1" w:styleId="NoList6112">
    <w:name w:val="No List6112"/>
    <w:next w:val="KeineListe"/>
    <w:semiHidden/>
    <w:rsid w:val="00833126"/>
  </w:style>
  <w:style w:type="numbering" w:customStyle="1" w:styleId="NoList7112">
    <w:name w:val="No List7112"/>
    <w:next w:val="KeineListe"/>
    <w:semiHidden/>
    <w:rsid w:val="00833126"/>
  </w:style>
  <w:style w:type="numbering" w:customStyle="1" w:styleId="NoList11212">
    <w:name w:val="No List11212"/>
    <w:next w:val="KeineListe"/>
    <w:semiHidden/>
    <w:rsid w:val="00833126"/>
  </w:style>
  <w:style w:type="numbering" w:customStyle="1" w:styleId="NoList21112">
    <w:name w:val="No List21112"/>
    <w:next w:val="KeineListe"/>
    <w:semiHidden/>
    <w:rsid w:val="00833126"/>
  </w:style>
  <w:style w:type="numbering" w:customStyle="1" w:styleId="NoList8112">
    <w:name w:val="No List8112"/>
    <w:next w:val="KeineListe"/>
    <w:semiHidden/>
    <w:rsid w:val="00833126"/>
  </w:style>
  <w:style w:type="numbering" w:customStyle="1" w:styleId="NoList12112">
    <w:name w:val="No List12112"/>
    <w:next w:val="KeineListe"/>
    <w:semiHidden/>
    <w:rsid w:val="00833126"/>
  </w:style>
  <w:style w:type="numbering" w:customStyle="1" w:styleId="NoList22112">
    <w:name w:val="No List22112"/>
    <w:next w:val="KeineListe"/>
    <w:semiHidden/>
    <w:rsid w:val="00833126"/>
  </w:style>
  <w:style w:type="numbering" w:customStyle="1" w:styleId="NoList9112">
    <w:name w:val="No List9112"/>
    <w:next w:val="KeineListe"/>
    <w:semiHidden/>
    <w:rsid w:val="00833126"/>
  </w:style>
  <w:style w:type="numbering" w:customStyle="1" w:styleId="NoList13112">
    <w:name w:val="No List13112"/>
    <w:next w:val="KeineListe"/>
    <w:semiHidden/>
    <w:rsid w:val="00833126"/>
  </w:style>
  <w:style w:type="numbering" w:customStyle="1" w:styleId="NoList23112">
    <w:name w:val="No List23112"/>
    <w:next w:val="KeineListe"/>
    <w:semiHidden/>
    <w:rsid w:val="00833126"/>
  </w:style>
  <w:style w:type="numbering" w:customStyle="1" w:styleId="NoList10112">
    <w:name w:val="No List10112"/>
    <w:next w:val="KeineListe"/>
    <w:semiHidden/>
    <w:rsid w:val="00833126"/>
  </w:style>
  <w:style w:type="numbering" w:customStyle="1" w:styleId="NoList14112">
    <w:name w:val="No List14112"/>
    <w:next w:val="KeineListe"/>
    <w:semiHidden/>
    <w:rsid w:val="00833126"/>
  </w:style>
  <w:style w:type="numbering" w:customStyle="1" w:styleId="NoList24112">
    <w:name w:val="No List24112"/>
    <w:next w:val="KeineListe"/>
    <w:semiHidden/>
    <w:rsid w:val="00833126"/>
  </w:style>
  <w:style w:type="numbering" w:customStyle="1" w:styleId="NoList31112">
    <w:name w:val="No List31112"/>
    <w:next w:val="KeineListe"/>
    <w:semiHidden/>
    <w:rsid w:val="00833126"/>
  </w:style>
  <w:style w:type="numbering" w:customStyle="1" w:styleId="NoList41112">
    <w:name w:val="No List41112"/>
    <w:next w:val="KeineListe"/>
    <w:semiHidden/>
    <w:rsid w:val="00833126"/>
  </w:style>
  <w:style w:type="numbering" w:customStyle="1" w:styleId="NoList51112">
    <w:name w:val="No List51112"/>
    <w:next w:val="KeineListe"/>
    <w:semiHidden/>
    <w:rsid w:val="00833126"/>
  </w:style>
  <w:style w:type="numbering" w:customStyle="1" w:styleId="NoList15112">
    <w:name w:val="No List15112"/>
    <w:next w:val="KeineListe"/>
    <w:semiHidden/>
    <w:rsid w:val="00833126"/>
  </w:style>
  <w:style w:type="numbering" w:customStyle="1" w:styleId="NoList16112">
    <w:name w:val="No List16112"/>
    <w:next w:val="KeineListe"/>
    <w:semiHidden/>
    <w:rsid w:val="00833126"/>
  </w:style>
  <w:style w:type="numbering" w:customStyle="1" w:styleId="NoList111112">
    <w:name w:val="No List111112"/>
    <w:next w:val="KeineListe"/>
    <w:semiHidden/>
    <w:rsid w:val="00833126"/>
  </w:style>
  <w:style w:type="numbering" w:customStyle="1" w:styleId="NoList1912">
    <w:name w:val="No List1912"/>
    <w:next w:val="KeineListe"/>
    <w:uiPriority w:val="99"/>
    <w:semiHidden/>
    <w:unhideWhenUsed/>
    <w:rsid w:val="00833126"/>
  </w:style>
  <w:style w:type="numbering" w:customStyle="1" w:styleId="NoList11012">
    <w:name w:val="No List11012"/>
    <w:next w:val="KeineListe"/>
    <w:semiHidden/>
    <w:rsid w:val="00833126"/>
  </w:style>
  <w:style w:type="numbering" w:customStyle="1" w:styleId="NoList2612">
    <w:name w:val="No List2612"/>
    <w:next w:val="KeineListe"/>
    <w:semiHidden/>
    <w:rsid w:val="00833126"/>
  </w:style>
  <w:style w:type="numbering" w:customStyle="1" w:styleId="NoList3312">
    <w:name w:val="No List3312"/>
    <w:next w:val="KeineListe"/>
    <w:semiHidden/>
    <w:unhideWhenUsed/>
    <w:rsid w:val="00833126"/>
  </w:style>
  <w:style w:type="numbering" w:customStyle="1" w:styleId="12121">
    <w:name w:val="목록 없음1212"/>
    <w:next w:val="KeineListe"/>
    <w:semiHidden/>
    <w:unhideWhenUsed/>
    <w:rsid w:val="00833126"/>
  </w:style>
  <w:style w:type="numbering" w:customStyle="1" w:styleId="2212">
    <w:name w:val="목록 없음2212"/>
    <w:next w:val="KeineListe"/>
    <w:semiHidden/>
    <w:rsid w:val="00833126"/>
  </w:style>
  <w:style w:type="numbering" w:customStyle="1" w:styleId="NoList4312">
    <w:name w:val="No List4312"/>
    <w:next w:val="KeineListe"/>
    <w:semiHidden/>
    <w:unhideWhenUsed/>
    <w:rsid w:val="00833126"/>
  </w:style>
  <w:style w:type="numbering" w:customStyle="1" w:styleId="NoList5312">
    <w:name w:val="No List5312"/>
    <w:next w:val="KeineListe"/>
    <w:semiHidden/>
    <w:rsid w:val="00833126"/>
  </w:style>
  <w:style w:type="numbering" w:customStyle="1" w:styleId="NoList6212">
    <w:name w:val="No List6212"/>
    <w:next w:val="KeineListe"/>
    <w:semiHidden/>
    <w:rsid w:val="00833126"/>
  </w:style>
  <w:style w:type="numbering" w:customStyle="1" w:styleId="NoList7212">
    <w:name w:val="No List7212"/>
    <w:next w:val="KeineListe"/>
    <w:semiHidden/>
    <w:rsid w:val="00833126"/>
  </w:style>
  <w:style w:type="numbering" w:customStyle="1" w:styleId="NoList11312">
    <w:name w:val="No List11312"/>
    <w:next w:val="KeineListe"/>
    <w:semiHidden/>
    <w:rsid w:val="00833126"/>
  </w:style>
  <w:style w:type="numbering" w:customStyle="1" w:styleId="NoList21212">
    <w:name w:val="No List21212"/>
    <w:next w:val="KeineListe"/>
    <w:semiHidden/>
    <w:rsid w:val="00833126"/>
  </w:style>
  <w:style w:type="numbering" w:customStyle="1" w:styleId="NoList8212">
    <w:name w:val="No List8212"/>
    <w:next w:val="KeineListe"/>
    <w:semiHidden/>
    <w:rsid w:val="00833126"/>
  </w:style>
  <w:style w:type="numbering" w:customStyle="1" w:styleId="NoList12212">
    <w:name w:val="No List12212"/>
    <w:next w:val="KeineListe"/>
    <w:semiHidden/>
    <w:rsid w:val="00833126"/>
  </w:style>
  <w:style w:type="numbering" w:customStyle="1" w:styleId="NoList22212">
    <w:name w:val="No List22212"/>
    <w:next w:val="KeineListe"/>
    <w:semiHidden/>
    <w:rsid w:val="00833126"/>
  </w:style>
  <w:style w:type="numbering" w:customStyle="1" w:styleId="NoList9212">
    <w:name w:val="No List9212"/>
    <w:next w:val="KeineListe"/>
    <w:semiHidden/>
    <w:rsid w:val="00833126"/>
  </w:style>
  <w:style w:type="numbering" w:customStyle="1" w:styleId="NoList13212">
    <w:name w:val="No List13212"/>
    <w:next w:val="KeineListe"/>
    <w:semiHidden/>
    <w:rsid w:val="00833126"/>
  </w:style>
  <w:style w:type="numbering" w:customStyle="1" w:styleId="NoList23212">
    <w:name w:val="No List23212"/>
    <w:next w:val="KeineListe"/>
    <w:semiHidden/>
    <w:rsid w:val="00833126"/>
  </w:style>
  <w:style w:type="numbering" w:customStyle="1" w:styleId="NoList10212">
    <w:name w:val="No List10212"/>
    <w:next w:val="KeineListe"/>
    <w:semiHidden/>
    <w:rsid w:val="00833126"/>
  </w:style>
  <w:style w:type="numbering" w:customStyle="1" w:styleId="NoList14212">
    <w:name w:val="No List14212"/>
    <w:next w:val="KeineListe"/>
    <w:semiHidden/>
    <w:rsid w:val="00833126"/>
  </w:style>
  <w:style w:type="numbering" w:customStyle="1" w:styleId="NoList24212">
    <w:name w:val="No List24212"/>
    <w:next w:val="KeineListe"/>
    <w:semiHidden/>
    <w:rsid w:val="00833126"/>
  </w:style>
  <w:style w:type="numbering" w:customStyle="1" w:styleId="NoList31212">
    <w:name w:val="No List31212"/>
    <w:next w:val="KeineListe"/>
    <w:semiHidden/>
    <w:rsid w:val="00833126"/>
  </w:style>
  <w:style w:type="numbering" w:customStyle="1" w:styleId="NoList41212">
    <w:name w:val="No List41212"/>
    <w:next w:val="KeineListe"/>
    <w:semiHidden/>
    <w:rsid w:val="00833126"/>
  </w:style>
  <w:style w:type="numbering" w:customStyle="1" w:styleId="NoList51212">
    <w:name w:val="No List51212"/>
    <w:next w:val="KeineListe"/>
    <w:semiHidden/>
    <w:rsid w:val="00833126"/>
  </w:style>
  <w:style w:type="numbering" w:customStyle="1" w:styleId="NoList15212">
    <w:name w:val="No List15212"/>
    <w:next w:val="KeineListe"/>
    <w:semiHidden/>
    <w:rsid w:val="00833126"/>
  </w:style>
  <w:style w:type="numbering" w:customStyle="1" w:styleId="NoList16212">
    <w:name w:val="No List16212"/>
    <w:next w:val="KeineListe"/>
    <w:semiHidden/>
    <w:rsid w:val="00833126"/>
  </w:style>
  <w:style w:type="numbering" w:customStyle="1" w:styleId="NoList111212">
    <w:name w:val="No List111212"/>
    <w:next w:val="KeineListe"/>
    <w:semiHidden/>
    <w:rsid w:val="00833126"/>
  </w:style>
  <w:style w:type="numbering" w:customStyle="1" w:styleId="2121">
    <w:name w:val="无列表212"/>
    <w:next w:val="KeineListe"/>
    <w:uiPriority w:val="99"/>
    <w:semiHidden/>
    <w:unhideWhenUsed/>
    <w:rsid w:val="00833126"/>
  </w:style>
  <w:style w:type="numbering" w:customStyle="1" w:styleId="3122">
    <w:name w:val="无列表312"/>
    <w:next w:val="KeineListe"/>
    <w:uiPriority w:val="99"/>
    <w:semiHidden/>
    <w:unhideWhenUsed/>
    <w:rsid w:val="00833126"/>
  </w:style>
  <w:style w:type="numbering" w:customStyle="1" w:styleId="NoList2012">
    <w:name w:val="No List2012"/>
    <w:next w:val="KeineListe"/>
    <w:semiHidden/>
    <w:rsid w:val="00833126"/>
  </w:style>
  <w:style w:type="numbering" w:customStyle="1" w:styleId="NoList2712">
    <w:name w:val="No List2712"/>
    <w:next w:val="KeineListe"/>
    <w:uiPriority w:val="99"/>
    <w:semiHidden/>
    <w:unhideWhenUsed/>
    <w:rsid w:val="00833126"/>
  </w:style>
  <w:style w:type="numbering" w:customStyle="1" w:styleId="NoList2812">
    <w:name w:val="No List2812"/>
    <w:next w:val="KeineListe"/>
    <w:uiPriority w:val="99"/>
    <w:semiHidden/>
    <w:unhideWhenUsed/>
    <w:rsid w:val="00833126"/>
  </w:style>
  <w:style w:type="numbering" w:customStyle="1" w:styleId="417">
    <w:name w:val="无列表41"/>
    <w:next w:val="KeineListe"/>
    <w:uiPriority w:val="99"/>
    <w:semiHidden/>
    <w:unhideWhenUsed/>
    <w:rsid w:val="00833126"/>
  </w:style>
  <w:style w:type="numbering" w:customStyle="1" w:styleId="1412">
    <w:name w:val="목록 없음141"/>
    <w:next w:val="KeineListe"/>
    <w:semiHidden/>
    <w:unhideWhenUsed/>
    <w:rsid w:val="00833126"/>
  </w:style>
  <w:style w:type="numbering" w:customStyle="1" w:styleId="2410">
    <w:name w:val="목록 없음241"/>
    <w:next w:val="KeineListe"/>
    <w:semiHidden/>
    <w:rsid w:val="00833126"/>
  </w:style>
  <w:style w:type="numbering" w:customStyle="1" w:styleId="NoList551">
    <w:name w:val="No List551"/>
    <w:next w:val="KeineListe"/>
    <w:semiHidden/>
    <w:rsid w:val="00833126"/>
  </w:style>
  <w:style w:type="numbering" w:customStyle="1" w:styleId="NoList641">
    <w:name w:val="No List641"/>
    <w:next w:val="KeineListe"/>
    <w:semiHidden/>
    <w:rsid w:val="00833126"/>
  </w:style>
  <w:style w:type="numbering" w:customStyle="1" w:styleId="NoList741">
    <w:name w:val="No List741"/>
    <w:next w:val="KeineListe"/>
    <w:semiHidden/>
    <w:rsid w:val="00833126"/>
  </w:style>
  <w:style w:type="numbering" w:customStyle="1" w:styleId="NoList841">
    <w:name w:val="No List841"/>
    <w:next w:val="KeineListe"/>
    <w:semiHidden/>
    <w:rsid w:val="00833126"/>
  </w:style>
  <w:style w:type="numbering" w:customStyle="1" w:styleId="NoList2241">
    <w:name w:val="No List2241"/>
    <w:next w:val="KeineListe"/>
    <w:semiHidden/>
    <w:rsid w:val="00833126"/>
  </w:style>
  <w:style w:type="numbering" w:customStyle="1" w:styleId="NoList941">
    <w:name w:val="No List941"/>
    <w:next w:val="KeineListe"/>
    <w:semiHidden/>
    <w:rsid w:val="00833126"/>
  </w:style>
  <w:style w:type="numbering" w:customStyle="1" w:styleId="NoList1341">
    <w:name w:val="No List1341"/>
    <w:next w:val="KeineListe"/>
    <w:semiHidden/>
    <w:rsid w:val="00833126"/>
  </w:style>
  <w:style w:type="numbering" w:customStyle="1" w:styleId="NoList2341">
    <w:name w:val="No List2341"/>
    <w:next w:val="KeineListe"/>
    <w:semiHidden/>
    <w:rsid w:val="00833126"/>
  </w:style>
  <w:style w:type="numbering" w:customStyle="1" w:styleId="NoList1041">
    <w:name w:val="No List1041"/>
    <w:next w:val="KeineListe"/>
    <w:semiHidden/>
    <w:rsid w:val="00833126"/>
  </w:style>
  <w:style w:type="numbering" w:customStyle="1" w:styleId="NoList1441">
    <w:name w:val="No List1441"/>
    <w:next w:val="KeineListe"/>
    <w:semiHidden/>
    <w:rsid w:val="00833126"/>
  </w:style>
  <w:style w:type="numbering" w:customStyle="1" w:styleId="NoList2441">
    <w:name w:val="No List2441"/>
    <w:next w:val="KeineListe"/>
    <w:semiHidden/>
    <w:rsid w:val="00833126"/>
  </w:style>
  <w:style w:type="numbering" w:customStyle="1" w:styleId="NoList3141">
    <w:name w:val="No List3141"/>
    <w:next w:val="KeineListe"/>
    <w:semiHidden/>
    <w:rsid w:val="00833126"/>
  </w:style>
  <w:style w:type="numbering" w:customStyle="1" w:styleId="NoList4141">
    <w:name w:val="No List4141"/>
    <w:next w:val="KeineListe"/>
    <w:semiHidden/>
    <w:rsid w:val="00833126"/>
  </w:style>
  <w:style w:type="numbering" w:customStyle="1" w:styleId="NoList5141">
    <w:name w:val="No List5141"/>
    <w:next w:val="KeineListe"/>
    <w:semiHidden/>
    <w:rsid w:val="00833126"/>
  </w:style>
  <w:style w:type="numbering" w:customStyle="1" w:styleId="NoList1541">
    <w:name w:val="No List1541"/>
    <w:next w:val="KeineListe"/>
    <w:semiHidden/>
    <w:rsid w:val="00833126"/>
  </w:style>
  <w:style w:type="numbering" w:customStyle="1" w:styleId="NoList1641">
    <w:name w:val="No List1641"/>
    <w:next w:val="KeineListe"/>
    <w:semiHidden/>
    <w:rsid w:val="00833126"/>
  </w:style>
  <w:style w:type="numbering" w:customStyle="1" w:styleId="NoList2521">
    <w:name w:val="No List2521"/>
    <w:next w:val="KeineListe"/>
    <w:semiHidden/>
    <w:rsid w:val="00833126"/>
  </w:style>
  <w:style w:type="numbering" w:customStyle="1" w:styleId="NoList3221">
    <w:name w:val="No List3221"/>
    <w:next w:val="KeineListe"/>
    <w:semiHidden/>
    <w:unhideWhenUsed/>
    <w:rsid w:val="00833126"/>
  </w:style>
  <w:style w:type="numbering" w:customStyle="1" w:styleId="11212">
    <w:name w:val="목록 없음1121"/>
    <w:next w:val="KeineListe"/>
    <w:semiHidden/>
    <w:unhideWhenUsed/>
    <w:rsid w:val="00833126"/>
  </w:style>
  <w:style w:type="numbering" w:customStyle="1" w:styleId="21210">
    <w:name w:val="목록 없음2121"/>
    <w:next w:val="KeineListe"/>
    <w:semiHidden/>
    <w:rsid w:val="00833126"/>
  </w:style>
  <w:style w:type="numbering" w:customStyle="1" w:styleId="NoList4221">
    <w:name w:val="No List4221"/>
    <w:next w:val="KeineListe"/>
    <w:semiHidden/>
    <w:unhideWhenUsed/>
    <w:rsid w:val="00833126"/>
  </w:style>
  <w:style w:type="numbering" w:customStyle="1" w:styleId="NoList5221">
    <w:name w:val="No List5221"/>
    <w:next w:val="KeineListe"/>
    <w:semiHidden/>
    <w:rsid w:val="00833126"/>
  </w:style>
  <w:style w:type="numbering" w:customStyle="1" w:styleId="NoList6121">
    <w:name w:val="No List6121"/>
    <w:next w:val="KeineListe"/>
    <w:semiHidden/>
    <w:rsid w:val="00833126"/>
  </w:style>
  <w:style w:type="numbering" w:customStyle="1" w:styleId="NoList7121">
    <w:name w:val="No List7121"/>
    <w:next w:val="KeineListe"/>
    <w:semiHidden/>
    <w:rsid w:val="00833126"/>
  </w:style>
  <w:style w:type="numbering" w:customStyle="1" w:styleId="NoList11221">
    <w:name w:val="No List11221"/>
    <w:next w:val="KeineListe"/>
    <w:semiHidden/>
    <w:rsid w:val="00833126"/>
  </w:style>
  <w:style w:type="numbering" w:customStyle="1" w:styleId="NoList21121">
    <w:name w:val="No List21121"/>
    <w:next w:val="KeineListe"/>
    <w:semiHidden/>
    <w:rsid w:val="00833126"/>
  </w:style>
  <w:style w:type="numbering" w:customStyle="1" w:styleId="NoList8121">
    <w:name w:val="No List8121"/>
    <w:next w:val="KeineListe"/>
    <w:semiHidden/>
    <w:rsid w:val="00833126"/>
  </w:style>
  <w:style w:type="numbering" w:customStyle="1" w:styleId="NoList12121">
    <w:name w:val="No List12121"/>
    <w:next w:val="KeineListe"/>
    <w:semiHidden/>
    <w:rsid w:val="00833126"/>
  </w:style>
  <w:style w:type="numbering" w:customStyle="1" w:styleId="NoList22121">
    <w:name w:val="No List22121"/>
    <w:next w:val="KeineListe"/>
    <w:semiHidden/>
    <w:rsid w:val="00833126"/>
  </w:style>
  <w:style w:type="numbering" w:customStyle="1" w:styleId="NoList9121">
    <w:name w:val="No List9121"/>
    <w:next w:val="KeineListe"/>
    <w:semiHidden/>
    <w:rsid w:val="00833126"/>
  </w:style>
  <w:style w:type="numbering" w:customStyle="1" w:styleId="NoList13121">
    <w:name w:val="No List13121"/>
    <w:next w:val="KeineListe"/>
    <w:semiHidden/>
    <w:rsid w:val="00833126"/>
  </w:style>
  <w:style w:type="numbering" w:customStyle="1" w:styleId="NoList23121">
    <w:name w:val="No List23121"/>
    <w:next w:val="KeineListe"/>
    <w:semiHidden/>
    <w:rsid w:val="00833126"/>
  </w:style>
  <w:style w:type="numbering" w:customStyle="1" w:styleId="NoList10121">
    <w:name w:val="No List10121"/>
    <w:next w:val="KeineListe"/>
    <w:semiHidden/>
    <w:rsid w:val="00833126"/>
  </w:style>
  <w:style w:type="numbering" w:customStyle="1" w:styleId="NoList14121">
    <w:name w:val="No List14121"/>
    <w:next w:val="KeineListe"/>
    <w:semiHidden/>
    <w:rsid w:val="00833126"/>
  </w:style>
  <w:style w:type="numbering" w:customStyle="1" w:styleId="NoList24121">
    <w:name w:val="No List24121"/>
    <w:next w:val="KeineListe"/>
    <w:semiHidden/>
    <w:rsid w:val="00833126"/>
  </w:style>
  <w:style w:type="numbering" w:customStyle="1" w:styleId="NoList31121">
    <w:name w:val="No List31121"/>
    <w:next w:val="KeineListe"/>
    <w:semiHidden/>
    <w:rsid w:val="00833126"/>
  </w:style>
  <w:style w:type="numbering" w:customStyle="1" w:styleId="NoList41121">
    <w:name w:val="No List41121"/>
    <w:next w:val="KeineListe"/>
    <w:semiHidden/>
    <w:rsid w:val="00833126"/>
  </w:style>
  <w:style w:type="numbering" w:customStyle="1" w:styleId="NoList51121">
    <w:name w:val="No List51121"/>
    <w:next w:val="KeineListe"/>
    <w:semiHidden/>
    <w:rsid w:val="00833126"/>
  </w:style>
  <w:style w:type="numbering" w:customStyle="1" w:styleId="NoList15121">
    <w:name w:val="No List15121"/>
    <w:next w:val="KeineListe"/>
    <w:semiHidden/>
    <w:rsid w:val="00833126"/>
  </w:style>
  <w:style w:type="numbering" w:customStyle="1" w:styleId="NoList16121">
    <w:name w:val="No List16121"/>
    <w:next w:val="KeineListe"/>
    <w:semiHidden/>
    <w:rsid w:val="00833126"/>
  </w:style>
  <w:style w:type="numbering" w:customStyle="1" w:styleId="NoList111121">
    <w:name w:val="No List111121"/>
    <w:next w:val="KeineListe"/>
    <w:semiHidden/>
    <w:rsid w:val="00833126"/>
  </w:style>
  <w:style w:type="numbering" w:customStyle="1" w:styleId="NoList1921">
    <w:name w:val="No List1921"/>
    <w:next w:val="KeineListe"/>
    <w:uiPriority w:val="99"/>
    <w:semiHidden/>
    <w:unhideWhenUsed/>
    <w:rsid w:val="00833126"/>
  </w:style>
  <w:style w:type="numbering" w:customStyle="1" w:styleId="NoList11021">
    <w:name w:val="No List11021"/>
    <w:next w:val="KeineListe"/>
    <w:uiPriority w:val="99"/>
    <w:semiHidden/>
    <w:rsid w:val="00833126"/>
  </w:style>
  <w:style w:type="numbering" w:customStyle="1" w:styleId="NoList2621">
    <w:name w:val="No List2621"/>
    <w:next w:val="KeineListe"/>
    <w:semiHidden/>
    <w:rsid w:val="00833126"/>
  </w:style>
  <w:style w:type="numbering" w:customStyle="1" w:styleId="NoList3321">
    <w:name w:val="No List3321"/>
    <w:next w:val="KeineListe"/>
    <w:semiHidden/>
    <w:unhideWhenUsed/>
    <w:rsid w:val="00833126"/>
  </w:style>
  <w:style w:type="numbering" w:customStyle="1" w:styleId="12212">
    <w:name w:val="목록 없음1221"/>
    <w:next w:val="KeineListe"/>
    <w:semiHidden/>
    <w:unhideWhenUsed/>
    <w:rsid w:val="00833126"/>
  </w:style>
  <w:style w:type="numbering" w:customStyle="1" w:styleId="2221">
    <w:name w:val="목록 없음2221"/>
    <w:next w:val="KeineListe"/>
    <w:semiHidden/>
    <w:rsid w:val="00833126"/>
  </w:style>
  <w:style w:type="numbering" w:customStyle="1" w:styleId="NoList4321">
    <w:name w:val="No List4321"/>
    <w:next w:val="KeineListe"/>
    <w:semiHidden/>
    <w:unhideWhenUsed/>
    <w:rsid w:val="00833126"/>
  </w:style>
  <w:style w:type="numbering" w:customStyle="1" w:styleId="NoList5321">
    <w:name w:val="No List5321"/>
    <w:next w:val="KeineListe"/>
    <w:semiHidden/>
    <w:rsid w:val="00833126"/>
  </w:style>
  <w:style w:type="numbering" w:customStyle="1" w:styleId="NoList6221">
    <w:name w:val="No List6221"/>
    <w:next w:val="KeineListe"/>
    <w:semiHidden/>
    <w:rsid w:val="00833126"/>
  </w:style>
  <w:style w:type="numbering" w:customStyle="1" w:styleId="NoList7221">
    <w:name w:val="No List7221"/>
    <w:next w:val="KeineListe"/>
    <w:semiHidden/>
    <w:rsid w:val="00833126"/>
  </w:style>
  <w:style w:type="numbering" w:customStyle="1" w:styleId="NoList11321">
    <w:name w:val="No List11321"/>
    <w:next w:val="KeineListe"/>
    <w:semiHidden/>
    <w:rsid w:val="00833126"/>
  </w:style>
  <w:style w:type="numbering" w:customStyle="1" w:styleId="NoList21221">
    <w:name w:val="No List21221"/>
    <w:next w:val="KeineListe"/>
    <w:semiHidden/>
    <w:rsid w:val="00833126"/>
  </w:style>
  <w:style w:type="numbering" w:customStyle="1" w:styleId="NoList8221">
    <w:name w:val="No List8221"/>
    <w:next w:val="KeineListe"/>
    <w:semiHidden/>
    <w:rsid w:val="00833126"/>
  </w:style>
  <w:style w:type="numbering" w:customStyle="1" w:styleId="NoList12221">
    <w:name w:val="No List12221"/>
    <w:next w:val="KeineListe"/>
    <w:semiHidden/>
    <w:rsid w:val="00833126"/>
  </w:style>
  <w:style w:type="numbering" w:customStyle="1" w:styleId="NoList22221">
    <w:name w:val="No List22221"/>
    <w:next w:val="KeineListe"/>
    <w:semiHidden/>
    <w:rsid w:val="00833126"/>
  </w:style>
  <w:style w:type="numbering" w:customStyle="1" w:styleId="NoList9221">
    <w:name w:val="No List9221"/>
    <w:next w:val="KeineListe"/>
    <w:semiHidden/>
    <w:rsid w:val="00833126"/>
  </w:style>
  <w:style w:type="numbering" w:customStyle="1" w:styleId="NoList13221">
    <w:name w:val="No List13221"/>
    <w:next w:val="KeineListe"/>
    <w:semiHidden/>
    <w:rsid w:val="00833126"/>
  </w:style>
  <w:style w:type="numbering" w:customStyle="1" w:styleId="NoList23221">
    <w:name w:val="No List23221"/>
    <w:next w:val="KeineListe"/>
    <w:semiHidden/>
    <w:rsid w:val="00833126"/>
  </w:style>
  <w:style w:type="numbering" w:customStyle="1" w:styleId="NoList10221">
    <w:name w:val="No List10221"/>
    <w:next w:val="KeineListe"/>
    <w:semiHidden/>
    <w:rsid w:val="00833126"/>
  </w:style>
  <w:style w:type="numbering" w:customStyle="1" w:styleId="NoList14221">
    <w:name w:val="No List14221"/>
    <w:next w:val="KeineListe"/>
    <w:semiHidden/>
    <w:rsid w:val="00833126"/>
  </w:style>
  <w:style w:type="numbering" w:customStyle="1" w:styleId="NoList24221">
    <w:name w:val="No List24221"/>
    <w:next w:val="KeineListe"/>
    <w:semiHidden/>
    <w:rsid w:val="00833126"/>
  </w:style>
  <w:style w:type="numbering" w:customStyle="1" w:styleId="NoList31221">
    <w:name w:val="No List31221"/>
    <w:next w:val="KeineListe"/>
    <w:semiHidden/>
    <w:rsid w:val="00833126"/>
  </w:style>
  <w:style w:type="numbering" w:customStyle="1" w:styleId="NoList41221">
    <w:name w:val="No List41221"/>
    <w:next w:val="KeineListe"/>
    <w:semiHidden/>
    <w:rsid w:val="00833126"/>
  </w:style>
  <w:style w:type="numbering" w:customStyle="1" w:styleId="NoList51221">
    <w:name w:val="No List51221"/>
    <w:next w:val="KeineListe"/>
    <w:semiHidden/>
    <w:rsid w:val="00833126"/>
  </w:style>
  <w:style w:type="numbering" w:customStyle="1" w:styleId="NoList15221">
    <w:name w:val="No List15221"/>
    <w:next w:val="KeineListe"/>
    <w:semiHidden/>
    <w:rsid w:val="00833126"/>
  </w:style>
  <w:style w:type="numbering" w:customStyle="1" w:styleId="NoList16221">
    <w:name w:val="No List16221"/>
    <w:next w:val="KeineListe"/>
    <w:semiHidden/>
    <w:rsid w:val="00833126"/>
  </w:style>
  <w:style w:type="numbering" w:customStyle="1" w:styleId="NoList111221">
    <w:name w:val="No List111221"/>
    <w:next w:val="KeineListe"/>
    <w:semiHidden/>
    <w:rsid w:val="00833126"/>
  </w:style>
  <w:style w:type="numbering" w:customStyle="1" w:styleId="2213">
    <w:name w:val="无列表221"/>
    <w:next w:val="KeineListe"/>
    <w:uiPriority w:val="99"/>
    <w:semiHidden/>
    <w:unhideWhenUsed/>
    <w:rsid w:val="00833126"/>
  </w:style>
  <w:style w:type="numbering" w:customStyle="1" w:styleId="3211">
    <w:name w:val="无列表321"/>
    <w:next w:val="KeineListe"/>
    <w:uiPriority w:val="99"/>
    <w:semiHidden/>
    <w:unhideWhenUsed/>
    <w:rsid w:val="00833126"/>
  </w:style>
  <w:style w:type="numbering" w:customStyle="1" w:styleId="NoList2021">
    <w:name w:val="No List2021"/>
    <w:next w:val="KeineListe"/>
    <w:semiHidden/>
    <w:rsid w:val="00833126"/>
  </w:style>
  <w:style w:type="numbering" w:customStyle="1" w:styleId="NoList2721">
    <w:name w:val="No List2721"/>
    <w:next w:val="KeineListe"/>
    <w:uiPriority w:val="99"/>
    <w:semiHidden/>
    <w:unhideWhenUsed/>
    <w:rsid w:val="00833126"/>
  </w:style>
  <w:style w:type="numbering" w:customStyle="1" w:styleId="NoList2821">
    <w:name w:val="No List2821"/>
    <w:next w:val="KeineListe"/>
    <w:uiPriority w:val="99"/>
    <w:semiHidden/>
    <w:unhideWhenUsed/>
    <w:rsid w:val="00833126"/>
  </w:style>
  <w:style w:type="numbering" w:customStyle="1" w:styleId="NoList2911">
    <w:name w:val="No List2911"/>
    <w:next w:val="KeineListe"/>
    <w:uiPriority w:val="99"/>
    <w:semiHidden/>
    <w:unhideWhenUsed/>
    <w:rsid w:val="00833126"/>
  </w:style>
  <w:style w:type="numbering" w:customStyle="1" w:styleId="NoList11411">
    <w:name w:val="No List11411"/>
    <w:next w:val="KeineListe"/>
    <w:semiHidden/>
    <w:rsid w:val="00833126"/>
  </w:style>
  <w:style w:type="numbering" w:customStyle="1" w:styleId="NoList21011">
    <w:name w:val="No List21011"/>
    <w:next w:val="KeineListe"/>
    <w:semiHidden/>
    <w:rsid w:val="00833126"/>
  </w:style>
  <w:style w:type="numbering" w:customStyle="1" w:styleId="NoList3411">
    <w:name w:val="No List3411"/>
    <w:next w:val="KeineListe"/>
    <w:semiHidden/>
    <w:unhideWhenUsed/>
    <w:rsid w:val="00833126"/>
  </w:style>
  <w:style w:type="numbering" w:customStyle="1" w:styleId="13112">
    <w:name w:val="목록 없음1311"/>
    <w:next w:val="KeineListe"/>
    <w:semiHidden/>
    <w:unhideWhenUsed/>
    <w:rsid w:val="00833126"/>
  </w:style>
  <w:style w:type="numbering" w:customStyle="1" w:styleId="2311">
    <w:name w:val="목록 없음2311"/>
    <w:next w:val="KeineListe"/>
    <w:semiHidden/>
    <w:rsid w:val="00833126"/>
  </w:style>
  <w:style w:type="numbering" w:customStyle="1" w:styleId="NoList4411">
    <w:name w:val="No List4411"/>
    <w:next w:val="KeineListe"/>
    <w:semiHidden/>
    <w:unhideWhenUsed/>
    <w:rsid w:val="00833126"/>
  </w:style>
  <w:style w:type="numbering" w:customStyle="1" w:styleId="NoList5411">
    <w:name w:val="No List5411"/>
    <w:next w:val="KeineListe"/>
    <w:semiHidden/>
    <w:rsid w:val="00833126"/>
  </w:style>
  <w:style w:type="numbering" w:customStyle="1" w:styleId="NoList6311">
    <w:name w:val="No List6311"/>
    <w:next w:val="KeineListe"/>
    <w:semiHidden/>
    <w:rsid w:val="00833126"/>
  </w:style>
  <w:style w:type="numbering" w:customStyle="1" w:styleId="NoList7311">
    <w:name w:val="No List7311"/>
    <w:next w:val="KeineListe"/>
    <w:semiHidden/>
    <w:rsid w:val="00833126"/>
  </w:style>
  <w:style w:type="numbering" w:customStyle="1" w:styleId="NoList11511">
    <w:name w:val="No List11511"/>
    <w:next w:val="KeineListe"/>
    <w:semiHidden/>
    <w:rsid w:val="00833126"/>
  </w:style>
  <w:style w:type="numbering" w:customStyle="1" w:styleId="NoList21311">
    <w:name w:val="No List21311"/>
    <w:next w:val="KeineListe"/>
    <w:semiHidden/>
    <w:rsid w:val="00833126"/>
  </w:style>
  <w:style w:type="numbering" w:customStyle="1" w:styleId="NoList8311">
    <w:name w:val="No List8311"/>
    <w:next w:val="KeineListe"/>
    <w:semiHidden/>
    <w:rsid w:val="00833126"/>
  </w:style>
  <w:style w:type="numbering" w:customStyle="1" w:styleId="NoList12311">
    <w:name w:val="No List12311"/>
    <w:next w:val="KeineListe"/>
    <w:semiHidden/>
    <w:rsid w:val="00833126"/>
  </w:style>
  <w:style w:type="numbering" w:customStyle="1" w:styleId="NoList22311">
    <w:name w:val="No List22311"/>
    <w:next w:val="KeineListe"/>
    <w:semiHidden/>
    <w:rsid w:val="00833126"/>
  </w:style>
  <w:style w:type="numbering" w:customStyle="1" w:styleId="NoList9311">
    <w:name w:val="No List9311"/>
    <w:next w:val="KeineListe"/>
    <w:semiHidden/>
    <w:rsid w:val="00833126"/>
  </w:style>
  <w:style w:type="numbering" w:customStyle="1" w:styleId="NoList13311">
    <w:name w:val="No List13311"/>
    <w:next w:val="KeineListe"/>
    <w:semiHidden/>
    <w:rsid w:val="00833126"/>
  </w:style>
  <w:style w:type="numbering" w:customStyle="1" w:styleId="NoList23311">
    <w:name w:val="No List23311"/>
    <w:next w:val="KeineListe"/>
    <w:semiHidden/>
    <w:rsid w:val="00833126"/>
  </w:style>
  <w:style w:type="numbering" w:customStyle="1" w:styleId="NoList10311">
    <w:name w:val="No List10311"/>
    <w:next w:val="KeineListe"/>
    <w:semiHidden/>
    <w:rsid w:val="00833126"/>
  </w:style>
  <w:style w:type="numbering" w:customStyle="1" w:styleId="NoList14311">
    <w:name w:val="No List14311"/>
    <w:next w:val="KeineListe"/>
    <w:semiHidden/>
    <w:rsid w:val="00833126"/>
  </w:style>
  <w:style w:type="numbering" w:customStyle="1" w:styleId="NoList24311">
    <w:name w:val="No List24311"/>
    <w:next w:val="KeineListe"/>
    <w:semiHidden/>
    <w:rsid w:val="00833126"/>
  </w:style>
  <w:style w:type="numbering" w:customStyle="1" w:styleId="NoList31311">
    <w:name w:val="No List31311"/>
    <w:next w:val="KeineListe"/>
    <w:semiHidden/>
    <w:rsid w:val="00833126"/>
  </w:style>
  <w:style w:type="numbering" w:customStyle="1" w:styleId="NoList41311">
    <w:name w:val="No List41311"/>
    <w:next w:val="KeineListe"/>
    <w:semiHidden/>
    <w:rsid w:val="00833126"/>
  </w:style>
  <w:style w:type="numbering" w:customStyle="1" w:styleId="NoList51311">
    <w:name w:val="No List51311"/>
    <w:next w:val="KeineListe"/>
    <w:semiHidden/>
    <w:rsid w:val="00833126"/>
  </w:style>
  <w:style w:type="numbering" w:customStyle="1" w:styleId="NoList15311">
    <w:name w:val="No List15311"/>
    <w:next w:val="KeineListe"/>
    <w:semiHidden/>
    <w:rsid w:val="00833126"/>
  </w:style>
  <w:style w:type="numbering" w:customStyle="1" w:styleId="NoList16311">
    <w:name w:val="No List16311"/>
    <w:next w:val="KeineListe"/>
    <w:semiHidden/>
    <w:rsid w:val="00833126"/>
  </w:style>
  <w:style w:type="numbering" w:customStyle="1" w:styleId="NoList111311">
    <w:name w:val="No List111311"/>
    <w:next w:val="KeineListe"/>
    <w:semiHidden/>
    <w:rsid w:val="00833126"/>
  </w:style>
  <w:style w:type="numbering" w:customStyle="1" w:styleId="NoList17111">
    <w:name w:val="No List17111"/>
    <w:next w:val="KeineListe"/>
    <w:uiPriority w:val="99"/>
    <w:semiHidden/>
    <w:unhideWhenUsed/>
    <w:rsid w:val="00833126"/>
  </w:style>
  <w:style w:type="numbering" w:customStyle="1" w:styleId="NoList18111">
    <w:name w:val="No List18111"/>
    <w:next w:val="KeineListe"/>
    <w:uiPriority w:val="99"/>
    <w:semiHidden/>
    <w:rsid w:val="00833126"/>
  </w:style>
  <w:style w:type="numbering" w:customStyle="1" w:styleId="NoList25111">
    <w:name w:val="No List25111"/>
    <w:next w:val="KeineListe"/>
    <w:semiHidden/>
    <w:rsid w:val="00833126"/>
  </w:style>
  <w:style w:type="numbering" w:customStyle="1" w:styleId="NoList32111">
    <w:name w:val="No List32111"/>
    <w:next w:val="KeineListe"/>
    <w:semiHidden/>
    <w:unhideWhenUsed/>
    <w:rsid w:val="00833126"/>
  </w:style>
  <w:style w:type="numbering" w:customStyle="1" w:styleId="111112">
    <w:name w:val="목록 없음11111"/>
    <w:next w:val="KeineListe"/>
    <w:semiHidden/>
    <w:unhideWhenUsed/>
    <w:rsid w:val="00833126"/>
  </w:style>
  <w:style w:type="numbering" w:customStyle="1" w:styleId="21111">
    <w:name w:val="목록 없음21111"/>
    <w:next w:val="KeineListe"/>
    <w:semiHidden/>
    <w:rsid w:val="00833126"/>
  </w:style>
  <w:style w:type="numbering" w:customStyle="1" w:styleId="NoList42111">
    <w:name w:val="No List42111"/>
    <w:next w:val="KeineListe"/>
    <w:semiHidden/>
    <w:unhideWhenUsed/>
    <w:rsid w:val="00833126"/>
  </w:style>
  <w:style w:type="numbering" w:customStyle="1" w:styleId="NoList52111">
    <w:name w:val="No List52111"/>
    <w:next w:val="KeineListe"/>
    <w:semiHidden/>
    <w:rsid w:val="00833126"/>
  </w:style>
  <w:style w:type="numbering" w:customStyle="1" w:styleId="NoList61111">
    <w:name w:val="No List61111"/>
    <w:next w:val="KeineListe"/>
    <w:semiHidden/>
    <w:rsid w:val="00833126"/>
  </w:style>
  <w:style w:type="numbering" w:customStyle="1" w:styleId="NoList71111">
    <w:name w:val="No List71111"/>
    <w:next w:val="KeineListe"/>
    <w:semiHidden/>
    <w:rsid w:val="00833126"/>
  </w:style>
  <w:style w:type="numbering" w:customStyle="1" w:styleId="NoList112111">
    <w:name w:val="No List112111"/>
    <w:next w:val="KeineListe"/>
    <w:semiHidden/>
    <w:rsid w:val="00833126"/>
  </w:style>
  <w:style w:type="numbering" w:customStyle="1" w:styleId="NoList211111">
    <w:name w:val="No List211111"/>
    <w:next w:val="KeineListe"/>
    <w:semiHidden/>
    <w:rsid w:val="00833126"/>
  </w:style>
  <w:style w:type="numbering" w:customStyle="1" w:styleId="NoList81111">
    <w:name w:val="No List81111"/>
    <w:next w:val="KeineListe"/>
    <w:semiHidden/>
    <w:rsid w:val="00833126"/>
  </w:style>
  <w:style w:type="numbering" w:customStyle="1" w:styleId="NoList121111">
    <w:name w:val="No List121111"/>
    <w:next w:val="KeineListe"/>
    <w:semiHidden/>
    <w:rsid w:val="00833126"/>
  </w:style>
  <w:style w:type="numbering" w:customStyle="1" w:styleId="NoList221111">
    <w:name w:val="No List221111"/>
    <w:next w:val="KeineListe"/>
    <w:semiHidden/>
    <w:rsid w:val="00833126"/>
  </w:style>
  <w:style w:type="numbering" w:customStyle="1" w:styleId="NoList91111">
    <w:name w:val="No List91111"/>
    <w:next w:val="KeineListe"/>
    <w:semiHidden/>
    <w:rsid w:val="00833126"/>
  </w:style>
  <w:style w:type="numbering" w:customStyle="1" w:styleId="NoList131111">
    <w:name w:val="No List131111"/>
    <w:next w:val="KeineListe"/>
    <w:semiHidden/>
    <w:rsid w:val="00833126"/>
  </w:style>
  <w:style w:type="numbering" w:customStyle="1" w:styleId="NoList231111">
    <w:name w:val="No List231111"/>
    <w:next w:val="KeineListe"/>
    <w:semiHidden/>
    <w:rsid w:val="00833126"/>
  </w:style>
  <w:style w:type="numbering" w:customStyle="1" w:styleId="NoList101111">
    <w:name w:val="No List101111"/>
    <w:next w:val="KeineListe"/>
    <w:semiHidden/>
    <w:rsid w:val="00833126"/>
  </w:style>
  <w:style w:type="numbering" w:customStyle="1" w:styleId="NoList141111">
    <w:name w:val="No List141111"/>
    <w:next w:val="KeineListe"/>
    <w:semiHidden/>
    <w:rsid w:val="00833126"/>
  </w:style>
  <w:style w:type="numbering" w:customStyle="1" w:styleId="NoList241111">
    <w:name w:val="No List241111"/>
    <w:next w:val="KeineListe"/>
    <w:semiHidden/>
    <w:rsid w:val="00833126"/>
  </w:style>
  <w:style w:type="numbering" w:customStyle="1" w:styleId="NoList311111">
    <w:name w:val="No List311111"/>
    <w:next w:val="KeineListe"/>
    <w:semiHidden/>
    <w:rsid w:val="00833126"/>
  </w:style>
  <w:style w:type="numbering" w:customStyle="1" w:styleId="NoList411111">
    <w:name w:val="No List411111"/>
    <w:next w:val="KeineListe"/>
    <w:semiHidden/>
    <w:rsid w:val="00833126"/>
  </w:style>
  <w:style w:type="numbering" w:customStyle="1" w:styleId="NoList511111">
    <w:name w:val="No List511111"/>
    <w:next w:val="KeineListe"/>
    <w:semiHidden/>
    <w:rsid w:val="00833126"/>
  </w:style>
  <w:style w:type="numbering" w:customStyle="1" w:styleId="NoList151111">
    <w:name w:val="No List151111"/>
    <w:next w:val="KeineListe"/>
    <w:semiHidden/>
    <w:rsid w:val="00833126"/>
  </w:style>
  <w:style w:type="numbering" w:customStyle="1" w:styleId="NoList161111">
    <w:name w:val="No List161111"/>
    <w:next w:val="KeineListe"/>
    <w:semiHidden/>
    <w:rsid w:val="00833126"/>
  </w:style>
  <w:style w:type="numbering" w:customStyle="1" w:styleId="NoList1111111">
    <w:name w:val="No List1111111"/>
    <w:next w:val="KeineListe"/>
    <w:semiHidden/>
    <w:rsid w:val="00833126"/>
  </w:style>
  <w:style w:type="numbering" w:customStyle="1" w:styleId="NoList19111">
    <w:name w:val="No List19111"/>
    <w:next w:val="KeineListe"/>
    <w:uiPriority w:val="99"/>
    <w:semiHidden/>
    <w:unhideWhenUsed/>
    <w:rsid w:val="00833126"/>
  </w:style>
  <w:style w:type="numbering" w:customStyle="1" w:styleId="NoList110111">
    <w:name w:val="No List110111"/>
    <w:next w:val="KeineListe"/>
    <w:uiPriority w:val="99"/>
    <w:semiHidden/>
    <w:rsid w:val="00833126"/>
  </w:style>
  <w:style w:type="numbering" w:customStyle="1" w:styleId="NoList26111">
    <w:name w:val="No List26111"/>
    <w:next w:val="KeineListe"/>
    <w:semiHidden/>
    <w:rsid w:val="00833126"/>
  </w:style>
  <w:style w:type="numbering" w:customStyle="1" w:styleId="NoList33111">
    <w:name w:val="No List33111"/>
    <w:next w:val="KeineListe"/>
    <w:semiHidden/>
    <w:unhideWhenUsed/>
    <w:rsid w:val="00833126"/>
  </w:style>
  <w:style w:type="numbering" w:customStyle="1" w:styleId="121110">
    <w:name w:val="목록 없음12111"/>
    <w:next w:val="KeineListe"/>
    <w:semiHidden/>
    <w:unhideWhenUsed/>
    <w:rsid w:val="00833126"/>
  </w:style>
  <w:style w:type="numbering" w:customStyle="1" w:styleId="22111">
    <w:name w:val="목록 없음22111"/>
    <w:next w:val="KeineListe"/>
    <w:semiHidden/>
    <w:rsid w:val="00833126"/>
  </w:style>
  <w:style w:type="numbering" w:customStyle="1" w:styleId="NoList43111">
    <w:name w:val="No List43111"/>
    <w:next w:val="KeineListe"/>
    <w:semiHidden/>
    <w:unhideWhenUsed/>
    <w:rsid w:val="00833126"/>
  </w:style>
  <w:style w:type="numbering" w:customStyle="1" w:styleId="NoList53111">
    <w:name w:val="No List53111"/>
    <w:next w:val="KeineListe"/>
    <w:semiHidden/>
    <w:rsid w:val="00833126"/>
  </w:style>
  <w:style w:type="numbering" w:customStyle="1" w:styleId="NoList62111">
    <w:name w:val="No List62111"/>
    <w:next w:val="KeineListe"/>
    <w:semiHidden/>
    <w:rsid w:val="00833126"/>
  </w:style>
  <w:style w:type="numbering" w:customStyle="1" w:styleId="NoList72111">
    <w:name w:val="No List72111"/>
    <w:next w:val="KeineListe"/>
    <w:semiHidden/>
    <w:rsid w:val="00833126"/>
  </w:style>
  <w:style w:type="numbering" w:customStyle="1" w:styleId="NoList113111">
    <w:name w:val="No List113111"/>
    <w:next w:val="KeineListe"/>
    <w:semiHidden/>
    <w:rsid w:val="00833126"/>
  </w:style>
  <w:style w:type="numbering" w:customStyle="1" w:styleId="NoList212111">
    <w:name w:val="No List212111"/>
    <w:next w:val="KeineListe"/>
    <w:semiHidden/>
    <w:rsid w:val="00833126"/>
  </w:style>
  <w:style w:type="numbering" w:customStyle="1" w:styleId="NoList82111">
    <w:name w:val="No List82111"/>
    <w:next w:val="KeineListe"/>
    <w:semiHidden/>
    <w:rsid w:val="00833126"/>
  </w:style>
  <w:style w:type="numbering" w:customStyle="1" w:styleId="NoList122111">
    <w:name w:val="No List122111"/>
    <w:next w:val="KeineListe"/>
    <w:semiHidden/>
    <w:rsid w:val="00833126"/>
  </w:style>
  <w:style w:type="numbering" w:customStyle="1" w:styleId="NoList222111">
    <w:name w:val="No List222111"/>
    <w:next w:val="KeineListe"/>
    <w:semiHidden/>
    <w:rsid w:val="00833126"/>
  </w:style>
  <w:style w:type="numbering" w:customStyle="1" w:styleId="NoList92111">
    <w:name w:val="No List92111"/>
    <w:next w:val="KeineListe"/>
    <w:semiHidden/>
    <w:rsid w:val="00833126"/>
  </w:style>
  <w:style w:type="numbering" w:customStyle="1" w:styleId="NoList132111">
    <w:name w:val="No List132111"/>
    <w:next w:val="KeineListe"/>
    <w:semiHidden/>
    <w:rsid w:val="00833126"/>
  </w:style>
  <w:style w:type="numbering" w:customStyle="1" w:styleId="NoList232111">
    <w:name w:val="No List232111"/>
    <w:next w:val="KeineListe"/>
    <w:semiHidden/>
    <w:rsid w:val="00833126"/>
  </w:style>
  <w:style w:type="numbering" w:customStyle="1" w:styleId="NoList102111">
    <w:name w:val="No List102111"/>
    <w:next w:val="KeineListe"/>
    <w:semiHidden/>
    <w:rsid w:val="00833126"/>
  </w:style>
  <w:style w:type="numbering" w:customStyle="1" w:styleId="NoList142111">
    <w:name w:val="No List142111"/>
    <w:next w:val="KeineListe"/>
    <w:semiHidden/>
    <w:rsid w:val="00833126"/>
  </w:style>
  <w:style w:type="numbering" w:customStyle="1" w:styleId="NoList242111">
    <w:name w:val="No List242111"/>
    <w:next w:val="KeineListe"/>
    <w:semiHidden/>
    <w:rsid w:val="00833126"/>
  </w:style>
  <w:style w:type="numbering" w:customStyle="1" w:styleId="NoList312111">
    <w:name w:val="No List312111"/>
    <w:next w:val="KeineListe"/>
    <w:semiHidden/>
    <w:rsid w:val="00833126"/>
  </w:style>
  <w:style w:type="numbering" w:customStyle="1" w:styleId="NoList412111">
    <w:name w:val="No List412111"/>
    <w:next w:val="KeineListe"/>
    <w:semiHidden/>
    <w:rsid w:val="00833126"/>
  </w:style>
  <w:style w:type="numbering" w:customStyle="1" w:styleId="NoList512111">
    <w:name w:val="No List512111"/>
    <w:next w:val="KeineListe"/>
    <w:semiHidden/>
    <w:rsid w:val="00833126"/>
  </w:style>
  <w:style w:type="numbering" w:customStyle="1" w:styleId="NoList152111">
    <w:name w:val="No List152111"/>
    <w:next w:val="KeineListe"/>
    <w:semiHidden/>
    <w:rsid w:val="00833126"/>
  </w:style>
  <w:style w:type="numbering" w:customStyle="1" w:styleId="NoList162111">
    <w:name w:val="No List162111"/>
    <w:next w:val="KeineListe"/>
    <w:semiHidden/>
    <w:rsid w:val="00833126"/>
  </w:style>
  <w:style w:type="numbering" w:customStyle="1" w:styleId="121111">
    <w:name w:val="无列表12111"/>
    <w:next w:val="KeineListe"/>
    <w:semiHidden/>
    <w:rsid w:val="00833126"/>
  </w:style>
  <w:style w:type="numbering" w:customStyle="1" w:styleId="NoList1112111">
    <w:name w:val="No List1112111"/>
    <w:next w:val="KeineListe"/>
    <w:semiHidden/>
    <w:rsid w:val="00833126"/>
  </w:style>
  <w:style w:type="numbering" w:customStyle="1" w:styleId="21112">
    <w:name w:val="无列表2111"/>
    <w:next w:val="KeineListe"/>
    <w:uiPriority w:val="99"/>
    <w:semiHidden/>
    <w:unhideWhenUsed/>
    <w:rsid w:val="00833126"/>
  </w:style>
  <w:style w:type="numbering" w:customStyle="1" w:styleId="31110">
    <w:name w:val="无列表3111"/>
    <w:next w:val="KeineListe"/>
    <w:uiPriority w:val="99"/>
    <w:semiHidden/>
    <w:unhideWhenUsed/>
    <w:rsid w:val="00833126"/>
  </w:style>
  <w:style w:type="numbering" w:customStyle="1" w:styleId="NoList20111">
    <w:name w:val="No List20111"/>
    <w:next w:val="KeineListe"/>
    <w:semiHidden/>
    <w:rsid w:val="00833126"/>
  </w:style>
  <w:style w:type="numbering" w:customStyle="1" w:styleId="NoList27111">
    <w:name w:val="No List27111"/>
    <w:next w:val="KeineListe"/>
    <w:uiPriority w:val="99"/>
    <w:semiHidden/>
    <w:unhideWhenUsed/>
    <w:rsid w:val="00833126"/>
  </w:style>
  <w:style w:type="numbering" w:customStyle="1" w:styleId="NoList28111">
    <w:name w:val="No List28111"/>
    <w:next w:val="KeineListe"/>
    <w:uiPriority w:val="99"/>
    <w:semiHidden/>
    <w:unhideWhenUsed/>
    <w:rsid w:val="00833126"/>
  </w:style>
  <w:style w:type="numbering" w:customStyle="1" w:styleId="21f0">
    <w:name w:val="リストなし21"/>
    <w:next w:val="KeineListe"/>
    <w:uiPriority w:val="99"/>
    <w:semiHidden/>
    <w:unhideWhenUsed/>
    <w:rsid w:val="00833126"/>
  </w:style>
  <w:style w:type="numbering" w:customStyle="1" w:styleId="SGS31">
    <w:name w:val="SGS31"/>
    <w:uiPriority w:val="99"/>
    <w:rsid w:val="00833126"/>
  </w:style>
  <w:style w:type="numbering" w:customStyle="1" w:styleId="11611">
    <w:name w:val="リストなし1161"/>
    <w:next w:val="KeineListe"/>
    <w:uiPriority w:val="99"/>
    <w:semiHidden/>
    <w:unhideWhenUsed/>
    <w:rsid w:val="00833126"/>
  </w:style>
  <w:style w:type="numbering" w:customStyle="1" w:styleId="111510">
    <w:name w:val="无列表11151"/>
    <w:next w:val="KeineListe"/>
    <w:semiHidden/>
    <w:rsid w:val="00833126"/>
  </w:style>
  <w:style w:type="numbering" w:customStyle="1" w:styleId="1351">
    <w:name w:val="无列表1351"/>
    <w:next w:val="KeineListe"/>
    <w:semiHidden/>
    <w:rsid w:val="00833126"/>
  </w:style>
  <w:style w:type="numbering" w:customStyle="1" w:styleId="12511">
    <w:name w:val="リストなし1251"/>
    <w:next w:val="KeineListe"/>
    <w:uiPriority w:val="99"/>
    <w:semiHidden/>
    <w:unhideWhenUsed/>
    <w:rsid w:val="00833126"/>
  </w:style>
  <w:style w:type="numbering" w:customStyle="1" w:styleId="11241">
    <w:name w:val="无列表11241"/>
    <w:next w:val="KeineListe"/>
    <w:semiHidden/>
    <w:rsid w:val="00833126"/>
  </w:style>
  <w:style w:type="numbering" w:customStyle="1" w:styleId="LFO191">
    <w:name w:val="LFO191"/>
    <w:basedOn w:val="KeineListe"/>
    <w:rsid w:val="00833126"/>
  </w:style>
  <w:style w:type="numbering" w:customStyle="1" w:styleId="LFO192">
    <w:name w:val="LFO192"/>
    <w:basedOn w:val="KeineListe"/>
    <w:rsid w:val="00833126"/>
  </w:style>
  <w:style w:type="numbering" w:customStyle="1" w:styleId="LFO1911">
    <w:name w:val="LFO1911"/>
    <w:basedOn w:val="KeineListe"/>
    <w:rsid w:val="00833126"/>
  </w:style>
  <w:style w:type="numbering" w:customStyle="1" w:styleId="LFO193">
    <w:name w:val="LFO193"/>
    <w:basedOn w:val="KeineListe"/>
    <w:rsid w:val="00833126"/>
  </w:style>
  <w:style w:type="numbering" w:customStyle="1" w:styleId="LFO1912">
    <w:name w:val="LFO1912"/>
    <w:basedOn w:val="KeineListe"/>
    <w:rsid w:val="00833126"/>
  </w:style>
  <w:style w:type="numbering" w:customStyle="1" w:styleId="NoList324">
    <w:name w:val="No List324"/>
    <w:next w:val="KeineListe"/>
    <w:uiPriority w:val="99"/>
    <w:semiHidden/>
    <w:unhideWhenUsed/>
    <w:rsid w:val="00833126"/>
  </w:style>
  <w:style w:type="numbering" w:customStyle="1" w:styleId="NoList3213">
    <w:name w:val="No List3213"/>
    <w:next w:val="KeineListe"/>
    <w:uiPriority w:val="99"/>
    <w:semiHidden/>
    <w:unhideWhenUsed/>
    <w:rsid w:val="00833126"/>
  </w:style>
  <w:style w:type="character" w:customStyle="1" w:styleId="FooterChar6">
    <w:name w:val="Footer Char6"/>
    <w:aliases w:val="footer odd Char5,footer Char5,fo Char5,pie de página Char5"/>
    <w:basedOn w:val="Absatz-Standardschriftart"/>
    <w:qFormat/>
    <w:rsid w:val="0083312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33126"/>
    <w:rPr>
      <w:rFonts w:ascii="Times New Roman" w:eastAsia="Yu Mincho" w:hAnsi="Times New Roman"/>
      <w:b/>
      <w:bCs/>
      <w:lang w:val="en-GB" w:eastAsia="en-US"/>
    </w:rPr>
  </w:style>
  <w:style w:type="paragraph" w:customStyle="1" w:styleId="7f0">
    <w:name w:val="目录 7"/>
    <w:basedOn w:val="Standard"/>
    <w:next w:val="Standard"/>
    <w:uiPriority w:val="39"/>
    <w:qFormat/>
    <w:rsid w:val="00833126"/>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833126"/>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833126"/>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833126"/>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83312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833126"/>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833126"/>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833126"/>
    <w:rPr>
      <w:rFonts w:ascii="Arial" w:eastAsia="Times New Roman" w:hAnsi="Arial" w:cs="Times New Roman"/>
      <w:sz w:val="20"/>
      <w:szCs w:val="20"/>
      <w:lang w:eastAsia="en-GB"/>
    </w:rPr>
  </w:style>
  <w:style w:type="character" w:customStyle="1" w:styleId="830">
    <w:name w:val="标题 8 字符3"/>
    <w:basedOn w:val="Absatz-Standardschriftart"/>
    <w:qFormat/>
    <w:rsid w:val="00833126"/>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833126"/>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833126"/>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833126"/>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833126"/>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833126"/>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833126"/>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833126"/>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833126"/>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833126"/>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833126"/>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33126"/>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833126"/>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833126"/>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833126"/>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833126"/>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33126"/>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833126"/>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833126"/>
    <w:rPr>
      <w:rFonts w:ascii="Courier New" w:eastAsia="MS Mincho" w:hAnsi="Courier New" w:cs="Times New Roman"/>
      <w:sz w:val="20"/>
      <w:szCs w:val="20"/>
      <w:lang w:eastAsia="en-GB"/>
    </w:rPr>
  </w:style>
  <w:style w:type="character" w:customStyle="1" w:styleId="ui-provider">
    <w:name w:val="ui-provider"/>
    <w:basedOn w:val="Absatz-Standardschriftart"/>
    <w:rsid w:val="00833126"/>
  </w:style>
  <w:style w:type="character" w:customStyle="1" w:styleId="FooterChar7">
    <w:name w:val="Footer Char7"/>
    <w:aliases w:val="footer odd Char6,footer Char6,fo Char6,pie de página Char6"/>
    <w:basedOn w:val="Absatz-Standardschriftart"/>
    <w:qFormat/>
    <w:rsid w:val="00833126"/>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33126"/>
    <w:rPr>
      <w:rFonts w:ascii="Times New Roman" w:eastAsia="MS Mincho" w:hAnsi="Times New Roman"/>
      <w:b/>
      <w:lang w:val="en-GB" w:eastAsia="en-GB"/>
    </w:rPr>
  </w:style>
  <w:style w:type="character" w:styleId="NichtaufgelsteErwhnung">
    <w:name w:val="Unresolved Mention"/>
    <w:uiPriority w:val="99"/>
    <w:unhideWhenUsed/>
    <w:rsid w:val="00833126"/>
    <w:rPr>
      <w:color w:val="808080"/>
      <w:shd w:val="clear" w:color="auto" w:fill="E6E6E6"/>
    </w:rPr>
  </w:style>
  <w:style w:type="character" w:customStyle="1" w:styleId="1Char5">
    <w:name w:val="标题 1 Char"/>
    <w:aliases w:val="h132 Char"/>
    <w:uiPriority w:val="9"/>
    <w:rsid w:val="00833126"/>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833126"/>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833126"/>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833126"/>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833126"/>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833126"/>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833126"/>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833126"/>
    <w:rPr>
      <w:rFonts w:ascii="Arial" w:eastAsia="Times New Roman" w:hAnsi="Arial" w:cs="Times New Roman"/>
      <w:sz w:val="20"/>
      <w:szCs w:val="20"/>
      <w:lang w:eastAsia="ja-JP"/>
    </w:rPr>
  </w:style>
  <w:style w:type="character" w:customStyle="1" w:styleId="840">
    <w:name w:val="标题 8 字符4"/>
    <w:basedOn w:val="Absatz-Standardschriftart"/>
    <w:qFormat/>
    <w:rsid w:val="00833126"/>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833126"/>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833126"/>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833126"/>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833126"/>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833126"/>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833126"/>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833126"/>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833126"/>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833126"/>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833126"/>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33126"/>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833126"/>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833126"/>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833126"/>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833126"/>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33126"/>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833126"/>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833126"/>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33126"/>
    <w:rPr>
      <w:rFonts w:ascii="Arial" w:hAnsi="Arial"/>
      <w:lang w:val="en-GB" w:eastAsia="en-US"/>
    </w:rPr>
  </w:style>
  <w:style w:type="character" w:customStyle="1" w:styleId="Heading7Char6">
    <w:name w:val="Heading 7 Char6"/>
    <w:aliases w:val="L7 Char3,Header 7 Char3"/>
    <w:qFormat/>
    <w:rsid w:val="00833126"/>
    <w:rPr>
      <w:rFonts w:ascii="Arial" w:hAnsi="Arial"/>
      <w:lang w:val="en-GB" w:eastAsia="en-US"/>
    </w:rPr>
  </w:style>
  <w:style w:type="character" w:customStyle="1" w:styleId="Heading8Char7">
    <w:name w:val="Heading 8 Char7"/>
    <w:qFormat/>
    <w:rsid w:val="00833126"/>
    <w:rPr>
      <w:rFonts w:ascii="Arial" w:hAnsi="Arial"/>
      <w:sz w:val="36"/>
      <w:lang w:val="en-GB" w:eastAsia="en-US"/>
    </w:rPr>
  </w:style>
  <w:style w:type="character" w:customStyle="1" w:styleId="ListChar8">
    <w:name w:val="List Char8"/>
    <w:qFormat/>
    <w:rsid w:val="00833126"/>
    <w:rPr>
      <w:rFonts w:ascii="Times New Roman" w:hAnsi="Times New Roman"/>
      <w:lang w:val="en-GB" w:eastAsia="en-US"/>
    </w:rPr>
  </w:style>
  <w:style w:type="character" w:customStyle="1" w:styleId="PlainTextChar8">
    <w:name w:val="Plain Text Char8"/>
    <w:qFormat/>
    <w:rsid w:val="00833126"/>
    <w:rPr>
      <w:rFonts w:ascii="Courier New" w:eastAsia="PMingLiU" w:hAnsi="Courier New"/>
      <w:kern w:val="2"/>
      <w:sz w:val="24"/>
      <w:szCs w:val="22"/>
      <w:lang w:val="nb-NO" w:eastAsia="zh-TW"/>
    </w:rPr>
  </w:style>
  <w:style w:type="character" w:customStyle="1" w:styleId="BodyText2Char8">
    <w:name w:val="Body Text 2 Char8"/>
    <w:qFormat/>
    <w:rsid w:val="00833126"/>
    <w:rPr>
      <w:rFonts w:ascii="Times New Roman" w:hAnsi="Times New Roman"/>
      <w:i/>
      <w:lang w:val="en-GB" w:eastAsia="en-US"/>
    </w:rPr>
  </w:style>
  <w:style w:type="character" w:customStyle="1" w:styleId="affc">
    <w:name w:val="日期 字符"/>
    <w:basedOn w:val="Absatz-Standardschriftart"/>
    <w:qFormat/>
    <w:rsid w:val="00833126"/>
    <w:rPr>
      <w:rFonts w:ascii="Times New Roman" w:hAnsi="Times New Roman"/>
      <w:lang w:val="en-GB" w:eastAsia="en-US"/>
    </w:rPr>
  </w:style>
  <w:style w:type="character" w:customStyle="1" w:styleId="affd">
    <w:name w:val="副标题 字符"/>
    <w:basedOn w:val="Absatz-Standardschriftart"/>
    <w:qFormat/>
    <w:rsid w:val="00833126"/>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rsid w:val="00833126"/>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833126"/>
    <w:rPr>
      <w:rFonts w:ascii="Courier New" w:eastAsia="MS Mincho" w:hAnsi="Courier New"/>
      <w:lang w:val="en-GB" w:eastAsia="x-none"/>
    </w:rPr>
  </w:style>
  <w:style w:type="character" w:customStyle="1" w:styleId="affe">
    <w:name w:val="标题 字符"/>
    <w:basedOn w:val="Absatz-Standardschriftart"/>
    <w:qFormat/>
    <w:rsid w:val="0083312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833126"/>
    <w:rPr>
      <w:rFonts w:ascii="Times New Roman" w:eastAsia="MS Mincho" w:hAnsi="Times New Roman"/>
      <w:lang w:val="en-GB" w:eastAsia="en-US"/>
    </w:rPr>
  </w:style>
  <w:style w:type="character" w:customStyle="1" w:styleId="BodyText3Char8">
    <w:name w:val="Body Text 3 Char8"/>
    <w:basedOn w:val="Absatz-Standardschriftart"/>
    <w:qFormat/>
    <w:rsid w:val="00833126"/>
    <w:rPr>
      <w:rFonts w:ascii="Times New Roman" w:eastAsia="Osaka" w:hAnsi="Times New Roman"/>
      <w:lang w:val="en-GB" w:eastAsia="en-US"/>
    </w:rPr>
  </w:style>
  <w:style w:type="character" w:customStyle="1" w:styleId="BodyTextIndent2Char8">
    <w:name w:val="Body Text Indent 2 Char8"/>
    <w:basedOn w:val="Absatz-Standardschriftart"/>
    <w:qFormat/>
    <w:rsid w:val="00833126"/>
    <w:rPr>
      <w:rFonts w:ascii="Times New Roman" w:eastAsia="MS Mincho" w:hAnsi="Times New Roman"/>
      <w:lang w:val="en-GB" w:eastAsia="en-US"/>
    </w:rPr>
  </w:style>
  <w:style w:type="paragraph" w:customStyle="1" w:styleId="TOC94">
    <w:name w:val="TOC 94"/>
    <w:basedOn w:val="Verzeichnis8"/>
    <w:uiPriority w:val="99"/>
    <w:rsid w:val="00833126"/>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833126"/>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833126"/>
    <w:pPr>
      <w:autoSpaceDN w:val="0"/>
    </w:pPr>
    <w:rPr>
      <w:rFonts w:eastAsia="Malgun Gothic"/>
    </w:rPr>
  </w:style>
  <w:style w:type="paragraph" w:customStyle="1" w:styleId="21f1">
    <w:name w:val="中等深浅网格 21"/>
    <w:basedOn w:val="Standard"/>
    <w:uiPriority w:val="99"/>
    <w:rsid w:val="00833126"/>
    <w:pPr>
      <w:autoSpaceDN w:val="0"/>
    </w:pPr>
    <w:rPr>
      <w:rFonts w:eastAsia="Malgun Gothic"/>
    </w:rPr>
  </w:style>
  <w:style w:type="table" w:customStyle="1" w:styleId="1-111">
    <w:name w:val="中等深浅底纹 1 - 强调文字颜色 111"/>
    <w:basedOn w:val="NormaleTabelle"/>
    <w:uiPriority w:val="1"/>
    <w:qFormat/>
    <w:rsid w:val="0083312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83312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83312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83312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83312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833126"/>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83312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833126"/>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83312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83312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83312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833126"/>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83312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833126"/>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8331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833126"/>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8331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833126"/>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8331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833126"/>
    <w:rPr>
      <w:rFonts w:ascii="Times New Roman" w:hAnsi="Times New Roman"/>
      <w:i/>
      <w:iCs/>
      <w:color w:val="4F81BD" w:themeColor="accent1"/>
      <w:lang w:val="en-GB" w:eastAsia="en-US"/>
    </w:rPr>
  </w:style>
  <w:style w:type="table" w:customStyle="1" w:styleId="2fff">
    <w:name w:val="网格型2"/>
    <w:basedOn w:val="NormaleTabelle"/>
    <w:next w:val="Tabellenraster"/>
    <w:rsid w:val="008331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8331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83312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833126"/>
    <w:rPr>
      <w:rFonts w:ascii="Times New Roman" w:hAnsi="Times New Roman"/>
      <w:i/>
      <w:iCs/>
      <w:color w:val="4F81BD" w:themeColor="accent1"/>
      <w:lang w:val="en-GB" w:eastAsia="en-US"/>
    </w:rPr>
  </w:style>
  <w:style w:type="table" w:customStyle="1" w:styleId="137">
    <w:name w:val="表格格線13"/>
    <w:basedOn w:val="NormaleTabelle"/>
    <w:qFormat/>
    <w:rsid w:val="008331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8331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8331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8331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8331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8331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8331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8331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8331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8331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8331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8331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833126"/>
    <w:rPr>
      <w:rFonts w:ascii="Times New Roman" w:eastAsia="MS Mincho" w:hAnsi="Times New Roman"/>
      <w:lang w:val="en-US" w:eastAsia="en-GB"/>
    </w:rPr>
  </w:style>
  <w:style w:type="paragraph" w:customStyle="1" w:styleId="Doc-text2">
    <w:name w:val="Doc-text2"/>
    <w:basedOn w:val="Standard"/>
    <w:link w:val="Doc-text2Char"/>
    <w:qFormat/>
    <w:rsid w:val="0083312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33126"/>
    <w:rPr>
      <w:rFonts w:ascii="Arial" w:eastAsia="MS Mincho" w:hAnsi="Arial" w:cs="Arial"/>
      <w:lang w:val="en-GB" w:eastAsia="zh-CN"/>
    </w:rPr>
  </w:style>
  <w:style w:type="character" w:customStyle="1" w:styleId="11Char">
    <w:name w:val="1.1 Char"/>
    <w:qFormat/>
    <w:rsid w:val="00833126"/>
    <w:rPr>
      <w:rFonts w:ascii="Arial" w:eastAsia="MS Mincho" w:hAnsi="Arial"/>
      <w:b/>
      <w:bCs/>
      <w:sz w:val="24"/>
      <w:szCs w:val="26"/>
    </w:rPr>
  </w:style>
  <w:style w:type="paragraph" w:customStyle="1" w:styleId="Paragraphedeliste">
    <w:name w:val="Paragraphe de liste"/>
    <w:basedOn w:val="Standard"/>
    <w:uiPriority w:val="34"/>
    <w:qFormat/>
    <w:rsid w:val="0083312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83312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833126"/>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833126"/>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833126"/>
    <w:rPr>
      <w:rFonts w:ascii="Times New Roman" w:hAnsi="Times New Roman"/>
      <w:i/>
      <w:iCs/>
      <w:color w:val="4F81BD" w:themeColor="accent1"/>
      <w:lang w:val="en-GB" w:eastAsia="en-US"/>
    </w:rPr>
  </w:style>
  <w:style w:type="table" w:customStyle="1" w:styleId="1313">
    <w:name w:val="表格格線13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8331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8331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8331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8331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8331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8331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8331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8331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06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4DD98-CB57-44C3-812B-7C226D70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749</Words>
  <Characters>4271</Characters>
  <Application>Microsoft Office Word</Application>
  <DocSecurity>0</DocSecurity>
  <Lines>35</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2024-08-09T16:01:00Z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